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EF69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2D51">
        <w:fldChar w:fldCharType="begin"/>
      </w:r>
      <w:r w:rsidR="00C92D51">
        <w:instrText xml:space="preserve"> DOCPROPERTY  TSG/WGRef  \* MERGEFORMAT </w:instrText>
      </w:r>
      <w:r w:rsidR="00C92D51">
        <w:fldChar w:fldCharType="separate"/>
      </w:r>
      <w:r w:rsidR="003609EF">
        <w:rPr>
          <w:b/>
          <w:noProof/>
          <w:sz w:val="24"/>
        </w:rPr>
        <w:t>SA5</w:t>
      </w:r>
      <w:r w:rsidR="00C92D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2D51">
        <w:fldChar w:fldCharType="begin"/>
      </w:r>
      <w:r w:rsidR="00C92D51">
        <w:instrText xml:space="preserve"> DOCPROPERTY  MtgSeq  \* MERGEFORMAT </w:instrText>
      </w:r>
      <w:r w:rsidR="00C92D51">
        <w:fldChar w:fldCharType="separate"/>
      </w:r>
      <w:r w:rsidR="00EB09B7" w:rsidRPr="00EB09B7">
        <w:rPr>
          <w:b/>
          <w:noProof/>
          <w:sz w:val="24"/>
        </w:rPr>
        <w:t>129</w:t>
      </w:r>
      <w:r w:rsidR="00C92D51">
        <w:rPr>
          <w:b/>
          <w:noProof/>
          <w:sz w:val="24"/>
        </w:rPr>
        <w:fldChar w:fldCharType="end"/>
      </w:r>
      <w:r w:rsidR="00C92D51">
        <w:fldChar w:fldCharType="begin"/>
      </w:r>
      <w:r w:rsidR="00C92D51">
        <w:instrText xml:space="preserve"> DOCPROPERTY  MtgTitle  \* MERGEFORMAT </w:instrText>
      </w:r>
      <w:r w:rsidR="00C92D51">
        <w:fldChar w:fldCharType="separate"/>
      </w:r>
      <w:r w:rsidR="00EB09B7">
        <w:rPr>
          <w:b/>
          <w:noProof/>
          <w:sz w:val="24"/>
        </w:rPr>
        <w:t>-e</w:t>
      </w:r>
      <w:r w:rsidR="00C92D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2D51">
        <w:fldChar w:fldCharType="begin"/>
      </w:r>
      <w:r w:rsidR="00C92D51">
        <w:instrText xml:space="preserve"> DOCPROPERTY  Tdoc#  \* MERGEFORMAT </w:instrText>
      </w:r>
      <w:r w:rsidR="00C92D51">
        <w:fldChar w:fldCharType="separate"/>
      </w:r>
      <w:r w:rsidR="00E13F3D" w:rsidRPr="00E13F3D">
        <w:rPr>
          <w:b/>
          <w:i/>
          <w:noProof/>
          <w:sz w:val="28"/>
        </w:rPr>
        <w:t>S5-201406</w:t>
      </w:r>
      <w:r w:rsidR="00C92D51">
        <w:rPr>
          <w:b/>
          <w:i/>
          <w:noProof/>
          <w:sz w:val="28"/>
        </w:rPr>
        <w:fldChar w:fldCharType="end"/>
      </w:r>
    </w:p>
    <w:p w14:paraId="4A5665FB" w14:textId="77777777" w:rsidR="001E41F3" w:rsidRDefault="00C92D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B2D4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31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C893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E0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9EAF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EDB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155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BDB7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3C4D14" w14:textId="77777777" w:rsidR="001E41F3" w:rsidRPr="00410371" w:rsidRDefault="00C92D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65BA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C1EF71" w14:textId="77777777" w:rsidR="001E41F3" w:rsidRPr="00410371" w:rsidRDefault="00C92D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0BA2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739F79" w14:textId="77777777" w:rsidR="001E41F3" w:rsidRPr="00410371" w:rsidRDefault="00C92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B9BE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D969C9" w14:textId="77777777" w:rsidR="001E41F3" w:rsidRPr="00410371" w:rsidRDefault="00C92D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BF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176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D2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1387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86A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7BFE82" w14:textId="77777777" w:rsidTr="00547111">
        <w:tc>
          <w:tcPr>
            <w:tcW w:w="9641" w:type="dxa"/>
            <w:gridSpan w:val="9"/>
          </w:tcPr>
          <w:p w14:paraId="2150B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F92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62224" w14:textId="77777777" w:rsidTr="00A7671C">
        <w:tc>
          <w:tcPr>
            <w:tcW w:w="2835" w:type="dxa"/>
          </w:tcPr>
          <w:p w14:paraId="5F135A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4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56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A0B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282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A62C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5842F" w14:textId="3221369E" w:rsidR="00F25D98" w:rsidRDefault="00CD3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CCA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41427" w14:textId="3F390D56" w:rsidR="00F25D98" w:rsidRDefault="00CD36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1890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772113" w14:textId="77777777" w:rsidTr="00547111">
        <w:tc>
          <w:tcPr>
            <w:tcW w:w="9640" w:type="dxa"/>
            <w:gridSpan w:val="11"/>
          </w:tcPr>
          <w:p w14:paraId="1461D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C9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C78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E1CC0" w14:textId="77777777" w:rsidR="001E41F3" w:rsidRDefault="00C92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Heartbeat</w:t>
            </w:r>
            <w:r>
              <w:fldChar w:fldCharType="end"/>
            </w:r>
          </w:p>
        </w:tc>
      </w:tr>
      <w:tr w:rsidR="001E41F3" w14:paraId="2EF38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28E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2C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60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907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6465B" w14:textId="77777777" w:rsidR="001E41F3" w:rsidRDefault="00C92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9F394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300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DDF7C" w14:textId="6213F169" w:rsidR="001E41F3" w:rsidRDefault="00CD36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92D51">
              <w:fldChar w:fldCharType="begin"/>
            </w:r>
            <w:r w:rsidR="00C92D51">
              <w:instrText xml:space="preserve"> DOCPROPERTY  SourceIfTsg  \* MERGEFORMAT </w:instrText>
            </w:r>
            <w:r w:rsidR="00C92D51">
              <w:fldChar w:fldCharType="separate"/>
            </w:r>
            <w:r w:rsidR="00C92D51">
              <w:fldChar w:fldCharType="end"/>
            </w:r>
          </w:p>
        </w:tc>
      </w:tr>
      <w:tr w:rsidR="001E41F3" w14:paraId="6A313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066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A3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8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AF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6FB9ED" w14:textId="77777777" w:rsidR="001E41F3" w:rsidRDefault="00C92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3CA2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DF8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B30A8" w14:textId="77777777" w:rsidR="001E41F3" w:rsidRDefault="00C92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3D831D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07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65C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328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4E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B6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E68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DC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7957B" w14:textId="77777777" w:rsidR="001E41F3" w:rsidRDefault="00C92D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E5C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781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99C7" w14:textId="77777777" w:rsidR="001E41F3" w:rsidRDefault="00C92D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8F069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D8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1A3C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045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A2F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156908" w14:textId="77777777" w:rsidTr="00547111">
        <w:tc>
          <w:tcPr>
            <w:tcW w:w="1843" w:type="dxa"/>
          </w:tcPr>
          <w:p w14:paraId="7A0F62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41CA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64E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6B54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D6270" w14:textId="3998FD50" w:rsidR="001E41F3" w:rsidRDefault="006A2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 definition of the he</w:t>
            </w:r>
            <w:r w:rsidR="001278F4">
              <w:rPr>
                <w:noProof/>
              </w:rPr>
              <w:t>a</w:t>
            </w:r>
            <w:r>
              <w:rPr>
                <w:noProof/>
              </w:rPr>
              <w:t xml:space="preserve">rtbeat notification </w:t>
            </w:r>
            <w:r w:rsidR="001278F4">
              <w:rPr>
                <w:noProof/>
              </w:rPr>
              <w:t>is</w:t>
            </w:r>
            <w:r>
              <w:rPr>
                <w:noProof/>
              </w:rPr>
              <w:t xml:space="preserve"> not clear about </w:t>
            </w:r>
            <w:r w:rsidR="001278F4">
              <w:rPr>
                <w:noProof/>
              </w:rPr>
              <w:t>which IOC/MOI shall be carried in the notification header. The OpenAPI definitions do not follow stage 2 definitions and include a subscription mechanism not required.</w:t>
            </w:r>
          </w:p>
        </w:tc>
      </w:tr>
      <w:tr w:rsidR="001E41F3" w14:paraId="2E19C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D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F9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F0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1B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F98A0" w14:textId="1C26366E" w:rsidR="001E41F3" w:rsidRDefault="0012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which IOC/MOI shall be put into the header. The </w:t>
            </w:r>
            <w:r>
              <w:rPr>
                <w:noProof/>
              </w:rPr>
              <w:t>The OpenAPI definitions</w:t>
            </w:r>
            <w:r>
              <w:rPr>
                <w:noProof/>
              </w:rPr>
              <w:t xml:space="preserve"> are corrected.</w:t>
            </w:r>
          </w:p>
        </w:tc>
      </w:tr>
      <w:tr w:rsidR="001E41F3" w14:paraId="525AF0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3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24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304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41B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CB1EF" w14:textId="7FA56007" w:rsidR="001E41F3" w:rsidRDefault="0012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heartbeat notification</w:t>
            </w:r>
            <w:r>
              <w:rPr>
                <w:noProof/>
              </w:rPr>
              <w:t xml:space="preserve"> cannot be implemented.</w:t>
            </w:r>
            <w:bookmarkStart w:id="2" w:name="_GoBack"/>
            <w:bookmarkEnd w:id="2"/>
          </w:p>
        </w:tc>
      </w:tr>
      <w:tr w:rsidR="001E41F3" w14:paraId="6C242463" w14:textId="77777777" w:rsidTr="00547111">
        <w:tc>
          <w:tcPr>
            <w:tcW w:w="2694" w:type="dxa"/>
            <w:gridSpan w:val="2"/>
          </w:tcPr>
          <w:p w14:paraId="046CB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9D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3D1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4E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08390" w14:textId="2361DCDD" w:rsidR="001E41F3" w:rsidRDefault="001E7ECC">
            <w:pPr>
              <w:pStyle w:val="CRCoverPage"/>
              <w:spacing w:after="0"/>
              <w:ind w:left="100"/>
              <w:rPr>
                <w:noProof/>
              </w:rPr>
            </w:pPr>
            <w:r>
              <w:t>11.4.1.1.1</w:t>
            </w:r>
            <w:r>
              <w:t xml:space="preserve">, </w:t>
            </w:r>
            <w:r>
              <w:t>11.4.1.1.2</w:t>
            </w:r>
            <w:r>
              <w:t>, A.5.1</w:t>
            </w:r>
          </w:p>
        </w:tc>
      </w:tr>
      <w:tr w:rsidR="001E41F3" w14:paraId="00A2D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B3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6E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AC7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09B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ADD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D9B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126D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847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488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CF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F000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AC73" w14:textId="0AC17017" w:rsidR="001E41F3" w:rsidRDefault="00CD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C79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7D5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AD2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40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2F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1E98" w14:textId="39F5DFA6" w:rsidR="001E41F3" w:rsidRDefault="00CD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06E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06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BEB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274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2758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0CE65" w14:textId="2891AD1C" w:rsidR="001E41F3" w:rsidRDefault="00CD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B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2AD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8318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8B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F6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E8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F8C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1F5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25A3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A7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76A1A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E69A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0A3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D7A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87D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AAD1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02C1E" w14:textId="5D5ED786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D36DE" w:rsidRPr="00442B28" w14:paraId="226CE2AA" w14:textId="77777777" w:rsidTr="007226A3">
        <w:tc>
          <w:tcPr>
            <w:tcW w:w="5000" w:type="pct"/>
            <w:shd w:val="clear" w:color="auto" w:fill="FFFFCC"/>
            <w:vAlign w:val="center"/>
          </w:tcPr>
          <w:p w14:paraId="18D79B48" w14:textId="77777777" w:rsidR="00CD36DE" w:rsidRPr="00442B28" w:rsidRDefault="00CD36DE" w:rsidP="007226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46404E80" w14:textId="77777777" w:rsidR="00CD36DE" w:rsidRDefault="00CD36DE" w:rsidP="00CD36DE">
      <w:pPr>
        <w:rPr>
          <w:noProof/>
        </w:rPr>
      </w:pPr>
    </w:p>
    <w:p w14:paraId="182F08B3" w14:textId="77777777" w:rsidR="001E7ECC" w:rsidRDefault="001E7ECC" w:rsidP="001E7ECC">
      <w:pPr>
        <w:pStyle w:val="Heading2"/>
        <w:rPr>
          <w:lang w:eastAsia="zh-CN"/>
        </w:rPr>
      </w:pPr>
      <w:bookmarkStart w:id="3" w:name="_Toc532541829"/>
      <w:bookmarkStart w:id="4" w:name="_Toc26975650"/>
      <w:r>
        <w:rPr>
          <w:lang w:eastAsia="zh-CN"/>
        </w:rPr>
        <w:t>11</w:t>
      </w:r>
      <w:r w:rsidRPr="00215D3C">
        <w:rPr>
          <w:lang w:eastAsia="zh-CN"/>
        </w:rPr>
        <w:t>.</w:t>
      </w:r>
      <w:r>
        <w:rPr>
          <w:lang w:eastAsia="zh-CN"/>
        </w:rPr>
        <w:t>4</w:t>
      </w:r>
      <w:r w:rsidRPr="00215D3C">
        <w:rPr>
          <w:lang w:eastAsia="zh-CN"/>
        </w:rPr>
        <w:tab/>
      </w:r>
      <w:bookmarkEnd w:id="3"/>
      <w:r>
        <w:rPr>
          <w:lang w:eastAsia="zh-CN"/>
        </w:rPr>
        <w:t>Heartbeat</w:t>
      </w:r>
      <w:bookmarkEnd w:id="4"/>
    </w:p>
    <w:p w14:paraId="5F6D6FED" w14:textId="77777777" w:rsidR="001E7ECC" w:rsidRPr="00215D3C" w:rsidRDefault="001E7ECC" w:rsidP="001E7ECC">
      <w:pPr>
        <w:pStyle w:val="Heading3"/>
        <w:rPr>
          <w:lang w:eastAsia="zh-CN"/>
        </w:rPr>
      </w:pPr>
      <w:bookmarkStart w:id="5" w:name="_Toc26975651"/>
      <w:r>
        <w:rPr>
          <w:lang w:eastAsia="zh-CN"/>
        </w:rPr>
        <w:t>11.4</w:t>
      </w:r>
      <w:r w:rsidRPr="00215D3C">
        <w:rPr>
          <w:lang w:eastAsia="zh-CN"/>
        </w:rPr>
        <w:t>.1</w:t>
      </w:r>
      <w:r w:rsidRPr="00215D3C">
        <w:rPr>
          <w:lang w:eastAsia="zh-CN"/>
        </w:rPr>
        <w:tab/>
        <w:t>Operations and notifications</w:t>
      </w:r>
      <w:bookmarkEnd w:id="5"/>
    </w:p>
    <w:p w14:paraId="046BBA15" w14:textId="77777777" w:rsidR="001E7ECC" w:rsidRPr="005662DD" w:rsidRDefault="001E7ECC" w:rsidP="001E7ECC">
      <w:pPr>
        <w:pStyle w:val="Heading4"/>
      </w:pPr>
      <w:bookmarkStart w:id="6" w:name="_Toc532541858"/>
      <w:bookmarkStart w:id="7" w:name="_Toc26975652"/>
      <w:r>
        <w:t>11.4</w:t>
      </w:r>
      <w:r w:rsidRPr="005662DD">
        <w:t>.</w:t>
      </w:r>
      <w:r w:rsidRPr="005662DD">
        <w:rPr>
          <w:rFonts w:hint="eastAsia"/>
        </w:rPr>
        <w:t>1</w:t>
      </w:r>
      <w:r w:rsidRPr="005662DD">
        <w:t>.</w:t>
      </w:r>
      <w:r>
        <w:t>1</w:t>
      </w:r>
      <w:r w:rsidRPr="005662DD">
        <w:tab/>
        <w:t xml:space="preserve">Notification </w:t>
      </w:r>
      <w:r w:rsidRPr="00D52048">
        <w:rPr>
          <w:rFonts w:ascii="Courier New" w:hAnsi="Courier New" w:cs="Courier New"/>
        </w:rPr>
        <w:t>notify</w:t>
      </w:r>
      <w:bookmarkEnd w:id="6"/>
      <w:r>
        <w:rPr>
          <w:rFonts w:ascii="Courier New" w:hAnsi="Courier New" w:cs="Courier New"/>
        </w:rPr>
        <w:t>Heartbeat</w:t>
      </w:r>
      <w:bookmarkEnd w:id="7"/>
      <w:r w:rsidRPr="005662DD">
        <w:t xml:space="preserve"> </w:t>
      </w:r>
    </w:p>
    <w:p w14:paraId="33CE6915" w14:textId="77777777" w:rsidR="001E7ECC" w:rsidRDefault="001E7ECC" w:rsidP="001E7ECC">
      <w:pPr>
        <w:pStyle w:val="Heading5"/>
      </w:pPr>
      <w:bookmarkStart w:id="8" w:name="_Toc532541859"/>
      <w:bookmarkStart w:id="9" w:name="_Toc26975653"/>
      <w:r>
        <w:t>11.4.1.1.1</w:t>
      </w:r>
      <w:r>
        <w:tab/>
        <w:t>Definition</w:t>
      </w:r>
      <w:bookmarkEnd w:id="8"/>
      <w:bookmarkEnd w:id="9"/>
    </w:p>
    <w:p w14:paraId="10A21FFA" w14:textId="77777777" w:rsidR="001E7ECC" w:rsidRDefault="001E7ECC" w:rsidP="001E7ECC">
      <w:pPr>
        <w:rPr>
          <w:ins w:id="10" w:author="anonymous" w:date="2020-01-21T15:31:00Z"/>
        </w:rPr>
      </w:pPr>
      <w:r>
        <w:t>This notification notifies the subscribed consumer(s)</w:t>
      </w:r>
      <w:r w:rsidRPr="002C46D9">
        <w:t xml:space="preserve"> </w:t>
      </w:r>
      <w:r>
        <w:t>that the MnS producer heartbeat period has expired or that a MnS consumer requested the emission of an immediate heartbeat notification.</w:t>
      </w:r>
    </w:p>
    <w:p w14:paraId="36B16907" w14:textId="77777777" w:rsidR="001E7ECC" w:rsidRDefault="001E7ECC" w:rsidP="001E7ECC">
      <w:ins w:id="11" w:author="anonymous" w:date="2020-02-20T17:53:00Z">
        <w:r>
          <w:t>The e</w:t>
        </w:r>
      </w:ins>
      <w:ins w:id="12" w:author="anonymous" w:date="2020-01-21T15:32:00Z">
        <w:r>
          <w:t xml:space="preserve">mission of </w:t>
        </w:r>
      </w:ins>
      <w:ins w:id="13" w:author="anonymous" w:date="2020-02-20T17:52:00Z">
        <w:r>
          <w:t xml:space="preserve">heartbeat </w:t>
        </w:r>
      </w:ins>
      <w:ins w:id="14" w:author="anonymous" w:date="2020-01-21T15:32:00Z">
        <w:r>
          <w:t>notification</w:t>
        </w:r>
      </w:ins>
      <w:ins w:id="15" w:author="anonymous" w:date="2020-02-20T17:52:00Z">
        <w:r>
          <w:t>s</w:t>
        </w:r>
      </w:ins>
      <w:ins w:id="16" w:author="anonymous" w:date="2020-01-21T15:32:00Z">
        <w:r>
          <w:t xml:space="preserve"> is co</w:t>
        </w:r>
      </w:ins>
      <w:ins w:id="17" w:author="anonymous" w:date="2020-01-21T15:36:00Z">
        <w:r>
          <w:t>n</w:t>
        </w:r>
      </w:ins>
      <w:ins w:id="18" w:author="anonymous" w:date="2020-01-21T15:32:00Z">
        <w:r>
          <w:t xml:space="preserve">trolled by the </w:t>
        </w:r>
        <w:r w:rsidRPr="00707A99">
          <w:rPr>
            <w:rFonts w:ascii="Courier New" w:hAnsi="Courier New" w:cs="Courier New"/>
            <w:rPrChange w:id="19" w:author="anonymous" w:date="2020-01-21T15:35:00Z">
              <w:rPr/>
            </w:rPrChange>
          </w:rPr>
          <w:t>HeartbeatControl</w:t>
        </w:r>
        <w:r>
          <w:t xml:space="preserve"> IOC</w:t>
        </w:r>
      </w:ins>
      <w:ins w:id="20" w:author="anonymous" w:date="2020-01-21T15:37:00Z">
        <w:r>
          <w:t xml:space="preserve"> </w:t>
        </w:r>
      </w:ins>
      <w:ins w:id="21" w:author="anonymous" w:date="2020-02-20T18:04:00Z">
        <w:r>
          <w:t>(</w:t>
        </w:r>
      </w:ins>
      <w:ins w:id="22" w:author="anonymous" w:date="2020-01-21T15:37:00Z">
        <w:r w:rsidRPr="002E490E">
          <w:t>3GPP TS 28.622 [11]</w:t>
        </w:r>
      </w:ins>
      <w:ins w:id="23" w:author="anonymous" w:date="2020-02-20T18:04:00Z">
        <w:r>
          <w:t>)</w:t>
        </w:r>
      </w:ins>
      <w:ins w:id="24" w:author="anonymous" w:date="2020-01-21T15:35:00Z">
        <w:r>
          <w:t>.</w:t>
        </w:r>
      </w:ins>
    </w:p>
    <w:p w14:paraId="4F16F5A7" w14:textId="77777777" w:rsidR="001E7ECC" w:rsidRDefault="001E7ECC" w:rsidP="001E7ECC">
      <w:pPr>
        <w:pStyle w:val="Heading5"/>
      </w:pPr>
      <w:bookmarkStart w:id="25" w:name="_Toc532541860"/>
      <w:bookmarkStart w:id="26" w:name="_Toc26975654"/>
      <w:r>
        <w:t>11.4.1.1.2</w:t>
      </w:r>
      <w:r>
        <w:tab/>
        <w:t>Input parameters</w:t>
      </w:r>
      <w:bookmarkEnd w:id="25"/>
      <w:bookmarkEnd w:id="26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17"/>
        <w:gridCol w:w="810"/>
        <w:gridCol w:w="4024"/>
        <w:gridCol w:w="2578"/>
      </w:tblGrid>
      <w:tr w:rsidR="001E7ECC" w14:paraId="1CD76B9B" w14:textId="77777777" w:rsidTr="007226A3">
        <w:trPr>
          <w:jc w:val="center"/>
        </w:trPr>
        <w:tc>
          <w:tcPr>
            <w:tcW w:w="0" w:type="auto"/>
            <w:shd w:val="pct15" w:color="auto" w:fill="FFFFFF"/>
          </w:tcPr>
          <w:p w14:paraId="3EDAE5C7" w14:textId="77777777" w:rsidR="001E7ECC" w:rsidRDefault="001E7ECC" w:rsidP="007226A3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EADE286" w14:textId="77777777" w:rsidR="001E7ECC" w:rsidRDefault="001E7ECC" w:rsidP="007226A3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FD829B7" w14:textId="77777777" w:rsidR="001E7ECC" w:rsidRDefault="001E7ECC" w:rsidP="007226A3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42C50ED9" w14:textId="77777777" w:rsidR="001E7ECC" w:rsidRDefault="001E7ECC" w:rsidP="007226A3">
            <w:pPr>
              <w:pStyle w:val="TAH"/>
            </w:pPr>
            <w:r>
              <w:t>Comment</w:t>
            </w:r>
          </w:p>
        </w:tc>
      </w:tr>
      <w:tr w:rsidR="001E7ECC" w14:paraId="0B13A890" w14:textId="77777777" w:rsidTr="007226A3">
        <w:trPr>
          <w:jc w:val="center"/>
        </w:trPr>
        <w:tc>
          <w:tcPr>
            <w:tcW w:w="0" w:type="auto"/>
          </w:tcPr>
          <w:p w14:paraId="0F47EBCF" w14:textId="77777777" w:rsidR="001E7ECC" w:rsidRPr="00701835" w:rsidRDefault="001E7ECC" w:rsidP="007226A3">
            <w:pPr>
              <w:pStyle w:val="TAL"/>
              <w:rPr>
                <w:rFonts w:ascii="Courier New" w:hAnsi="Courier New"/>
                <w:sz w:val="20"/>
              </w:rPr>
            </w:pPr>
            <w:r w:rsidRPr="00701835"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552E1726" w14:textId="77777777" w:rsidR="001E7ECC" w:rsidRPr="00BE0B31" w:rsidRDefault="001E7ECC" w:rsidP="007226A3">
            <w:pPr>
              <w:pStyle w:val="TAL"/>
              <w:jc w:val="center"/>
            </w:pPr>
            <w:r w:rsidRPr="00BE0B31">
              <w:t>M</w:t>
            </w:r>
          </w:p>
        </w:tc>
        <w:tc>
          <w:tcPr>
            <w:tcW w:w="0" w:type="auto"/>
          </w:tcPr>
          <w:p w14:paraId="643AFA6C" w14:textId="77777777" w:rsidR="001E7ECC" w:rsidRPr="00701835" w:rsidRDefault="001E7ECC" w:rsidP="007226A3">
            <w:pPr>
              <w:pStyle w:val="TAL"/>
              <w:rPr>
                <w:rFonts w:cs="Arial"/>
                <w:lang w:eastAsia="zh-CN"/>
              </w:rPr>
            </w:pPr>
            <w:del w:id="27" w:author="anonymous" w:date="2020-01-21T15:22:00Z">
              <w:r w:rsidRPr="00BE0B31" w:rsidDel="00701835">
                <w:delText>It shall carry the ManagedEntity class name.</w:delText>
              </w:r>
            </w:del>
            <w:ins w:id="28" w:author="anonymous" w:date="2020-01-21T15:03:00Z">
              <w:r w:rsidRPr="00701835">
                <w:rPr>
                  <w:rFonts w:ascii="Courier New" w:hAnsi="Courier New"/>
                  <w:sz w:val="20"/>
                  <w:rPrChange w:id="29" w:author="anonymous" w:date="2020-01-21T15:22:00Z">
                    <w:rPr>
                      <w:highlight w:val="yellow"/>
                    </w:rPr>
                  </w:rPrChange>
                </w:rPr>
                <w:t>HeartbeatControl</w:t>
              </w:r>
              <w:r w:rsidRPr="00BE0B31">
                <w:rPr>
                  <w:rFonts w:ascii="Courier New" w:hAnsi="Courier New"/>
                  <w:sz w:val="20"/>
                  <w:rPrChange w:id="30" w:author="anonymous" w:date="2020-01-21T15:22:00Z">
                    <w:rPr>
                      <w:highlight w:val="yellow"/>
                    </w:rPr>
                  </w:rPrChange>
                </w:rPr>
                <w:t>.</w:t>
              </w:r>
            </w:ins>
            <w:ins w:id="31" w:author="anonymous" w:date="2020-01-21T15:22:00Z">
              <w:r w:rsidRPr="00BE0B31">
                <w:rPr>
                  <w:rFonts w:ascii="Courier New" w:hAnsi="Courier New"/>
                  <w:sz w:val="20"/>
                  <w:rPrChange w:id="32" w:author="anonymous" w:date="2020-01-21T15:22:00Z">
                    <w:rPr/>
                  </w:rPrChange>
                </w:rPr>
                <w:t>objectClass</w:t>
              </w:r>
            </w:ins>
          </w:p>
        </w:tc>
        <w:tc>
          <w:tcPr>
            <w:tcW w:w="0" w:type="auto"/>
          </w:tcPr>
          <w:p w14:paraId="45A5F779" w14:textId="77777777" w:rsidR="001E7ECC" w:rsidRPr="00BE0B31" w:rsidRDefault="001E7ECC" w:rsidP="007226A3">
            <w:pPr>
              <w:pStyle w:val="TAL"/>
              <w:rPr>
                <w:rFonts w:cs="Arial"/>
              </w:rPr>
            </w:pPr>
            <w:r w:rsidRPr="00BE0B31">
              <w:t>It specifies the class name of the</w:t>
            </w:r>
            <w:ins w:id="33" w:author="anonymous" w:date="2020-01-21T15:24:00Z">
              <w:r>
                <w:t xml:space="preserve"> </w:t>
              </w:r>
              <w:r w:rsidRPr="00B0453D">
                <w:rPr>
                  <w:rFonts w:ascii="Courier New" w:hAnsi="Courier New"/>
                  <w:sz w:val="20"/>
                </w:rPr>
                <w:t>HeartbeatControl</w:t>
              </w:r>
            </w:ins>
            <w:r w:rsidRPr="00BE0B31">
              <w:t xml:space="preserve"> IOC</w:t>
            </w:r>
            <w:ins w:id="34" w:author="anonymous" w:date="2020-01-21T15:28:00Z">
              <w:r>
                <w:t>.</w:t>
              </w:r>
            </w:ins>
            <w:del w:id="35" w:author="anonymous" w:date="2020-01-21T15:28:00Z">
              <w:r w:rsidRPr="00BE0B31" w:rsidDel="00BE0B31">
                <w:delText>.</w:delText>
              </w:r>
            </w:del>
            <w:del w:id="36" w:author="anonymous" w:date="2020-01-21T15:23:00Z">
              <w:r w:rsidRPr="00BE0B31" w:rsidDel="00BE0B31">
                <w:delText xml:space="preserve"> A network event has occurred in an instance of this class.</w:delText>
              </w:r>
            </w:del>
          </w:p>
        </w:tc>
      </w:tr>
      <w:tr w:rsidR="001E7ECC" w14:paraId="73DB04D1" w14:textId="77777777" w:rsidTr="007226A3">
        <w:trPr>
          <w:jc w:val="center"/>
        </w:trPr>
        <w:tc>
          <w:tcPr>
            <w:tcW w:w="0" w:type="auto"/>
          </w:tcPr>
          <w:p w14:paraId="0C365A5B" w14:textId="77777777" w:rsidR="001E7ECC" w:rsidRPr="00BE0B31" w:rsidRDefault="001E7ECC" w:rsidP="007226A3">
            <w:pPr>
              <w:pStyle w:val="TAL"/>
              <w:rPr>
                <w:rFonts w:ascii="Courier New" w:hAnsi="Courier New"/>
                <w:sz w:val="20"/>
              </w:rPr>
            </w:pPr>
            <w:r w:rsidRPr="00BE0B31"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1C3517D2" w14:textId="77777777" w:rsidR="001E7ECC" w:rsidRPr="00BE0B31" w:rsidRDefault="001E7ECC" w:rsidP="007226A3">
            <w:pPr>
              <w:pStyle w:val="TAL"/>
              <w:jc w:val="center"/>
            </w:pPr>
            <w:r w:rsidRPr="00BE0B31">
              <w:t>M</w:t>
            </w:r>
          </w:p>
        </w:tc>
        <w:tc>
          <w:tcPr>
            <w:tcW w:w="0" w:type="auto"/>
          </w:tcPr>
          <w:p w14:paraId="3BDFA70F" w14:textId="77777777" w:rsidR="001E7ECC" w:rsidRPr="00BE0B31" w:rsidRDefault="001E7ECC" w:rsidP="007226A3">
            <w:pPr>
              <w:pStyle w:val="TAL"/>
              <w:rPr>
                <w:rFonts w:cs="Arial"/>
                <w:lang w:eastAsia="zh-CN"/>
              </w:rPr>
            </w:pPr>
            <w:del w:id="37" w:author="anonymous" w:date="2020-01-21T15:24:00Z">
              <w:r w:rsidRPr="00BE0B31" w:rsidDel="00BE0B31">
                <w:delText>It shall carry the DN of the ManagedEntitiy.</w:delText>
              </w:r>
            </w:del>
            <w:ins w:id="38" w:author="anonymous" w:date="2020-01-21T15:24:00Z">
              <w:r w:rsidRPr="00B0453D">
                <w:rPr>
                  <w:rFonts w:ascii="Courier New" w:hAnsi="Courier New"/>
                  <w:sz w:val="20"/>
                </w:rPr>
                <w:t xml:space="preserve"> HeartbeatControl.object</w:t>
              </w:r>
              <w:r>
                <w:rPr>
                  <w:rFonts w:ascii="Courier New" w:hAnsi="Courier New"/>
                  <w:sz w:val="20"/>
                </w:rPr>
                <w:t>Instance</w:t>
              </w:r>
            </w:ins>
          </w:p>
        </w:tc>
        <w:tc>
          <w:tcPr>
            <w:tcW w:w="0" w:type="auto"/>
          </w:tcPr>
          <w:p w14:paraId="0E18C724" w14:textId="77777777" w:rsidR="001E7ECC" w:rsidRPr="002126F4" w:rsidRDefault="001E7ECC" w:rsidP="007226A3">
            <w:pPr>
              <w:pStyle w:val="TAL"/>
              <w:rPr>
                <w:ins w:id="39" w:author="anonymous" w:date="2020-01-21T15:27:00Z"/>
              </w:rPr>
            </w:pPr>
            <w:del w:id="40" w:author="anonymous" w:date="2020-02-12T20:41:00Z">
              <w:r w:rsidRPr="00BE0B31" w:rsidDel="00614515">
                <w:delText>It specifies a new instance of the above IOC in which the network event related to by carrying the Distinguished Name (DN) for the instance.</w:delText>
              </w:r>
            </w:del>
            <w:ins w:id="41" w:author="anonymous" w:date="2020-01-21T15:29:00Z">
              <w:r>
                <w:rPr>
                  <w:rFonts w:cs="Arial"/>
                </w:rPr>
                <w:t xml:space="preserve">It specifies the DN of the </w:t>
              </w:r>
              <w:r w:rsidRPr="00B0453D">
                <w:rPr>
                  <w:rFonts w:ascii="Courier New" w:hAnsi="Courier New"/>
                  <w:sz w:val="20"/>
                </w:rPr>
                <w:t>HeartbeatControl</w:t>
              </w:r>
              <w:r>
                <w:t xml:space="preserve"> instance</w:t>
              </w:r>
            </w:ins>
          </w:p>
          <w:p w14:paraId="679C57A3" w14:textId="77777777" w:rsidR="001E7ECC" w:rsidRPr="00BE0B31" w:rsidRDefault="001E7ECC" w:rsidP="007226A3">
            <w:pPr>
              <w:pStyle w:val="TAL"/>
              <w:rPr>
                <w:rFonts w:cs="Arial"/>
              </w:rPr>
            </w:pPr>
            <w:ins w:id="42" w:author="anonymous" w:date="2020-01-21T15:27:00Z">
              <w:r>
                <w:t xml:space="preserve">controlling the emission of this </w:t>
              </w:r>
              <w:r w:rsidRPr="00B0453D">
                <w:rPr>
                  <w:rFonts w:ascii="Courier New" w:hAnsi="Courier New"/>
                  <w:sz w:val="20"/>
                </w:rPr>
                <w:t>notifyHeartbeat</w:t>
              </w:r>
              <w:r>
                <w:t xml:space="preserve"> notification</w:t>
              </w:r>
              <w:r w:rsidRPr="00BE0B31">
                <w:t>.</w:t>
              </w:r>
            </w:ins>
          </w:p>
        </w:tc>
      </w:tr>
      <w:tr w:rsidR="001E7ECC" w14:paraId="507768F5" w14:textId="77777777" w:rsidTr="007226A3">
        <w:trPr>
          <w:jc w:val="center"/>
        </w:trPr>
        <w:tc>
          <w:tcPr>
            <w:tcW w:w="0" w:type="auto"/>
          </w:tcPr>
          <w:p w14:paraId="3454C8C0" w14:textId="77777777" w:rsidR="001E7ECC" w:rsidRPr="00CC4EB4" w:rsidRDefault="001E7ECC" w:rsidP="007226A3">
            <w:pPr>
              <w:pStyle w:val="TAL"/>
              <w:rPr>
                <w:rFonts w:ascii="Courier New" w:hAnsi="Courier New"/>
                <w:sz w:val="20"/>
              </w:rPr>
            </w:pPr>
            <w:r w:rsidRPr="00CC4EB4"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33A64D49" w14:textId="77777777" w:rsidR="001E7ECC" w:rsidRPr="00CC4EB4" w:rsidRDefault="001E7ECC" w:rsidP="007226A3">
            <w:pPr>
              <w:pStyle w:val="TAL"/>
              <w:jc w:val="center"/>
            </w:pPr>
            <w:r w:rsidRPr="00CC4EB4">
              <w:t>M</w:t>
            </w:r>
          </w:p>
        </w:tc>
        <w:tc>
          <w:tcPr>
            <w:tcW w:w="0" w:type="auto"/>
          </w:tcPr>
          <w:p w14:paraId="0DEFB3B4" w14:textId="77777777" w:rsidR="001E7ECC" w:rsidRPr="00CC4EB4" w:rsidRDefault="001E7ECC" w:rsidP="007226A3">
            <w:pPr>
              <w:pStyle w:val="TAL"/>
              <w:rPr>
                <w:rFonts w:cs="Arial"/>
                <w:lang w:eastAsia="zh-CN"/>
              </w:rPr>
            </w:pPr>
            <w:r w:rsidRPr="00CC4EB4">
              <w:t xml:space="preserve">It indicates the time at which the notification is emitted. </w:t>
            </w:r>
          </w:p>
        </w:tc>
        <w:tc>
          <w:tcPr>
            <w:tcW w:w="0" w:type="auto"/>
          </w:tcPr>
          <w:p w14:paraId="3FCDAD20" w14:textId="77777777" w:rsidR="001E7ECC" w:rsidRPr="00CC4EB4" w:rsidRDefault="001E7ECC" w:rsidP="007226A3">
            <w:pPr>
              <w:pStyle w:val="TAL"/>
              <w:rPr>
                <w:rFonts w:cs="Arial"/>
              </w:rPr>
            </w:pPr>
            <w:r w:rsidRPr="00CC4EB4">
              <w:t>The semantics of Generalised Time specified by ITU-T [17] shall be used here.</w:t>
            </w:r>
          </w:p>
        </w:tc>
      </w:tr>
      <w:tr w:rsidR="001E7ECC" w14:paraId="1E186B07" w14:textId="77777777" w:rsidTr="007226A3">
        <w:trPr>
          <w:jc w:val="center"/>
        </w:trPr>
        <w:tc>
          <w:tcPr>
            <w:tcW w:w="0" w:type="auto"/>
          </w:tcPr>
          <w:p w14:paraId="10027206" w14:textId="77777777" w:rsidR="001E7ECC" w:rsidRDefault="001E7ECC" w:rsidP="007226A3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48DCFCB0" w14:textId="77777777" w:rsidR="001E7ECC" w:rsidRDefault="001E7ECC" w:rsidP="007226A3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60D6C1BB" w14:textId="77777777" w:rsidR="001E7ECC" w:rsidRDefault="001E7ECC" w:rsidP="007226A3">
            <w:pPr>
              <w:pStyle w:val="TAL"/>
              <w:rPr>
                <w:rFonts w:cs="Arial"/>
                <w:lang w:eastAsia="zh-CN"/>
              </w:rPr>
            </w:pPr>
            <w:r w:rsidRPr="00100443">
              <w:rPr>
                <w:rFonts w:cs="Arial"/>
                <w:lang w:eastAsia="zh-CN"/>
              </w:rPr>
              <w:t>This is an identifier for the notification</w:t>
            </w:r>
            <w:ins w:id="43" w:author="anonymous" w:date="2020-01-21T15:05:00Z">
              <w:r>
                <w:rPr>
                  <w:rFonts w:cs="Arial"/>
                  <w:lang w:eastAsia="zh-CN"/>
                </w:rPr>
                <w:t>.</w:t>
              </w:r>
            </w:ins>
            <w:del w:id="44" w:author="anonymous" w:date="2020-01-21T15:05:00Z">
              <w:r w:rsidRPr="00100443" w:rsidDel="00B97F74">
                <w:rPr>
                  <w:rFonts w:cs="Arial"/>
                  <w:lang w:eastAsia="zh-CN"/>
                </w:rPr>
                <w:delText>,</w:delText>
              </w:r>
            </w:del>
          </w:p>
        </w:tc>
        <w:tc>
          <w:tcPr>
            <w:tcW w:w="0" w:type="auto"/>
          </w:tcPr>
          <w:p w14:paraId="29D2FBF3" w14:textId="77777777" w:rsidR="001E7ECC" w:rsidRPr="00302E28" w:rsidRDefault="001E7ECC" w:rsidP="007226A3">
            <w:pPr>
              <w:pStyle w:val="TAL"/>
              <w:rPr>
                <w:rFonts w:cs="Arial"/>
              </w:rPr>
            </w:pPr>
            <w:del w:id="45" w:author="anonymous" w:date="2020-02-12T20:42:00Z">
              <w:r w:rsidRPr="00100443" w:rsidDel="00614515">
                <w:rPr>
                  <w:rFonts w:cs="Arial"/>
                </w:rPr>
                <w:delText xml:space="preserve">The identifier of the notification shall be chosen to be unique across all notifications of a particular managed object instance throughout the time </w:delText>
              </w:r>
              <w:r w:rsidDel="00614515">
                <w:rPr>
                  <w:rFonts w:cs="Arial"/>
                </w:rPr>
                <w:delText>that correlation is significant.</w:delText>
              </w:r>
              <w:r w:rsidRPr="00100443" w:rsidDel="00614515">
                <w:rPr>
                  <w:rFonts w:cs="Arial"/>
                </w:rPr>
                <w:delText xml:space="preserve"> </w:delText>
              </w:r>
              <w:r w:rsidDel="00614515">
                <w:rPr>
                  <w:rFonts w:cs="Arial"/>
                </w:rPr>
                <w:delText>I</w:delText>
              </w:r>
              <w:r w:rsidRPr="00100443" w:rsidDel="00614515">
                <w:rPr>
                  <w:rFonts w:cs="Arial"/>
                </w:rPr>
                <w:delText>t uniquely identifies the notification from other notifications generated by the subject MOI.</w:delText>
              </w:r>
            </w:del>
            <w:ins w:id="46" w:author="anonymous" w:date="2020-02-12T20:42:00Z">
              <w:r>
                <w:rPr>
                  <w:rFonts w:cs="Arial"/>
                </w:rPr>
                <w:t>--</w:t>
              </w:r>
            </w:ins>
          </w:p>
        </w:tc>
      </w:tr>
      <w:tr w:rsidR="001E7ECC" w14:paraId="7FC855F4" w14:textId="77777777" w:rsidTr="007226A3">
        <w:trPr>
          <w:jc w:val="center"/>
        </w:trPr>
        <w:tc>
          <w:tcPr>
            <w:tcW w:w="0" w:type="auto"/>
          </w:tcPr>
          <w:p w14:paraId="29CEA58A" w14:textId="77777777" w:rsidR="001E7ECC" w:rsidRDefault="001E7ECC" w:rsidP="007226A3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77B1693C" w14:textId="77777777" w:rsidR="001E7ECC" w:rsidRDefault="001E7ECC" w:rsidP="007226A3">
            <w:pPr>
              <w:pStyle w:val="TAL"/>
              <w:jc w:val="center"/>
            </w:pPr>
            <w:r>
              <w:t>C</w:t>
            </w:r>
          </w:p>
        </w:tc>
        <w:tc>
          <w:tcPr>
            <w:tcW w:w="0" w:type="auto"/>
          </w:tcPr>
          <w:p w14:paraId="6C1F1549" w14:textId="77777777" w:rsidR="001E7ECC" w:rsidRDefault="001E7ECC" w:rsidP="007226A3">
            <w:pPr>
              <w:pStyle w:val="TAL"/>
              <w:rPr>
                <w:rFonts w:cs="Arial"/>
                <w:lang w:eastAsia="zh-CN"/>
              </w:rPr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>management service produc</w:t>
            </w:r>
            <w:r w:rsidRPr="004E1C5C">
              <w:rPr>
                <w:rFonts w:cs="Arial"/>
                <w:lang w:eastAsia="zh-CN"/>
              </w:rPr>
              <w:t>ers.</w:t>
            </w:r>
          </w:p>
        </w:tc>
        <w:tc>
          <w:tcPr>
            <w:tcW w:w="0" w:type="auto"/>
          </w:tcPr>
          <w:p w14:paraId="7F808056" w14:textId="77777777" w:rsidR="001E7ECC" w:rsidRPr="00302E28" w:rsidRDefault="001E7ECC" w:rsidP="007226A3">
            <w:pPr>
              <w:pStyle w:val="TAL"/>
              <w:rPr>
                <w:rFonts w:cs="Arial"/>
              </w:rPr>
            </w:pPr>
            <w:r>
              <w:t>-</w:t>
            </w:r>
            <w:ins w:id="47" w:author="anonymous" w:date="2020-02-12T20:54:00Z">
              <w:r>
                <w:t>-</w:t>
              </w:r>
            </w:ins>
          </w:p>
        </w:tc>
      </w:tr>
      <w:tr w:rsidR="001E7ECC" w14:paraId="7E6F99B2" w14:textId="77777777" w:rsidTr="007226A3">
        <w:trPr>
          <w:jc w:val="center"/>
        </w:trPr>
        <w:tc>
          <w:tcPr>
            <w:tcW w:w="0" w:type="auto"/>
          </w:tcPr>
          <w:p w14:paraId="43967571" w14:textId="77777777" w:rsidR="001E7ECC" w:rsidRDefault="001E7ECC" w:rsidP="007226A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heartbeatNtfPeriod</w:t>
            </w:r>
          </w:p>
        </w:tc>
        <w:tc>
          <w:tcPr>
            <w:tcW w:w="0" w:type="auto"/>
          </w:tcPr>
          <w:p w14:paraId="7E243701" w14:textId="77777777" w:rsidR="001E7ECC" w:rsidRDefault="001E7ECC" w:rsidP="007226A3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E5F2217" w14:textId="77777777" w:rsidR="001E7ECC" w:rsidRDefault="001E7ECC" w:rsidP="007226A3">
            <w:pPr>
              <w:pStyle w:val="TAL"/>
            </w:pPr>
            <w:del w:id="48" w:author="anonymous" w:date="2020-02-12T20:53:00Z">
              <w:r w:rsidDel="006C5044">
                <w:rPr>
                  <w:rFonts w:cs="Arial"/>
                  <w:lang w:eastAsia="zh-CN"/>
                </w:rPr>
                <w:delText>ManagedEntity</w:delText>
              </w:r>
              <w:r w:rsidRPr="00302E28" w:rsidDel="006C5044">
                <w:rPr>
                  <w:rFonts w:cs="Arial"/>
                </w:rPr>
                <w:delText>.</w:delText>
              </w:r>
              <w:r w:rsidDel="006C5044">
                <w:delText xml:space="preserve"> </w:delText>
              </w:r>
            </w:del>
            <w:ins w:id="49" w:author="anonymous" w:date="2020-02-12T20:53:00Z">
              <w:r>
                <w:t>HeartbeatControl.</w:t>
              </w:r>
            </w:ins>
            <w:r w:rsidRPr="0074350B">
              <w:rPr>
                <w:rFonts w:cs="Arial"/>
              </w:rPr>
              <w:t>heartbeatNtfPeriod</w:t>
            </w:r>
          </w:p>
        </w:tc>
        <w:tc>
          <w:tcPr>
            <w:tcW w:w="0" w:type="auto"/>
          </w:tcPr>
          <w:p w14:paraId="32ABA898" w14:textId="77777777" w:rsidR="001E7ECC" w:rsidRDefault="001E7ECC" w:rsidP="007226A3">
            <w:pPr>
              <w:pStyle w:val="TAL"/>
            </w:pPr>
            <w:ins w:id="50" w:author="anonymous" w:date="2020-02-12T20:54:00Z">
              <w:r>
                <w:rPr>
                  <w:rFonts w:cs="Arial"/>
                </w:rPr>
                <w:t>--</w:t>
              </w:r>
            </w:ins>
            <w:del w:id="51" w:author="anonymous" w:date="2020-02-12T20:54:00Z">
              <w:r w:rsidRPr="00302E28" w:rsidDel="006C5044">
                <w:rPr>
                  <w:rFonts w:cs="Arial"/>
                </w:rPr>
                <w:delText xml:space="preserve">The value of the </w:delText>
              </w:r>
              <w:r w:rsidDel="006C5044">
                <w:rPr>
                  <w:rFonts w:cs="Arial"/>
                  <w:lang w:eastAsia="zh-CN"/>
                </w:rPr>
                <w:delText>ManagedEntity</w:delText>
              </w:r>
              <w:r w:rsidRPr="00302E28" w:rsidDel="006C5044">
                <w:rPr>
                  <w:rFonts w:cs="Arial"/>
                </w:rPr>
                <w:delText>.</w:delText>
              </w:r>
              <w:r w:rsidDel="006C5044">
                <w:delText xml:space="preserve"> </w:delText>
              </w:r>
              <w:r w:rsidRPr="0074350B" w:rsidDel="006C5044">
                <w:rPr>
                  <w:rFonts w:cs="Arial"/>
                </w:rPr>
                <w:delText>heartbeatNtfPeriod</w:delText>
              </w:r>
            </w:del>
          </w:p>
        </w:tc>
      </w:tr>
    </w:tbl>
    <w:p w14:paraId="1A6830A3" w14:textId="77777777" w:rsidR="001E7ECC" w:rsidRPr="00DB67FA" w:rsidRDefault="001E7ECC" w:rsidP="001E7ECC"/>
    <w:p w14:paraId="2A1E9124" w14:textId="77777777" w:rsidR="001E7ECC" w:rsidRDefault="001E7ECC" w:rsidP="001E7ECC">
      <w:pPr>
        <w:pStyle w:val="Heading5"/>
      </w:pPr>
      <w:bookmarkStart w:id="52" w:name="_Toc532541861"/>
      <w:bookmarkStart w:id="53" w:name="_Toc26975655"/>
      <w:r>
        <w:t>11.4.1.1.3</w:t>
      </w:r>
      <w:r>
        <w:tab/>
        <w:t>Triggering event</w:t>
      </w:r>
      <w:bookmarkEnd w:id="52"/>
      <w:bookmarkEnd w:id="53"/>
    </w:p>
    <w:p w14:paraId="71B2E732" w14:textId="77777777" w:rsidR="001E7ECC" w:rsidRDefault="001E7ECC" w:rsidP="001E7ECC">
      <w:pPr>
        <w:pStyle w:val="Heading6"/>
      </w:pPr>
      <w:bookmarkStart w:id="54" w:name="_Toc532541862"/>
      <w:bookmarkStart w:id="55" w:name="_Toc26975656"/>
      <w:r>
        <w:t>11.4.1.1.3.1</w:t>
      </w:r>
      <w:r>
        <w:tab/>
        <w:t>From-state</w:t>
      </w:r>
      <w:bookmarkEnd w:id="54"/>
      <w:bookmarkEnd w:id="55"/>
    </w:p>
    <w:p w14:paraId="775C5030" w14:textId="77777777" w:rsidR="001E7ECC" w:rsidRDefault="001E7ECC" w:rsidP="001E7ECC">
      <w:r w:rsidRPr="00AA265C">
        <w:rPr>
          <w:rFonts w:ascii="Courier New" w:hAnsi="Courier New" w:cs="Courier New"/>
        </w:rPr>
        <w:t>stateBeforeHeartbeatNotification1</w:t>
      </w:r>
      <w:r>
        <w:t xml:space="preserve"> OR </w:t>
      </w:r>
      <w:r w:rsidRPr="00AA265C">
        <w:rPr>
          <w:rFonts w:ascii="Courier New" w:hAnsi="Courier New" w:cs="Courier New"/>
        </w:rPr>
        <w:t>stateBeforeHeartbeatNotification2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4097"/>
        <w:gridCol w:w="5532"/>
      </w:tblGrid>
      <w:tr w:rsidR="001E7ECC" w14:paraId="37E6C012" w14:textId="77777777" w:rsidTr="007226A3">
        <w:trPr>
          <w:jc w:val="center"/>
        </w:trPr>
        <w:tc>
          <w:tcPr>
            <w:tcW w:w="1851" w:type="pct"/>
            <w:shd w:val="clear" w:color="auto" w:fill="E0E0E0"/>
          </w:tcPr>
          <w:p w14:paraId="2B7D385A" w14:textId="77777777" w:rsidR="001E7ECC" w:rsidRDefault="001E7ECC" w:rsidP="007226A3">
            <w:pPr>
              <w:pStyle w:val="TAH"/>
            </w:pPr>
            <w:r>
              <w:lastRenderedPageBreak/>
              <w:t>Assertion Name</w:t>
            </w:r>
          </w:p>
        </w:tc>
        <w:tc>
          <w:tcPr>
            <w:tcW w:w="3149" w:type="pct"/>
            <w:shd w:val="clear" w:color="auto" w:fill="E0E0E0"/>
          </w:tcPr>
          <w:p w14:paraId="7DE7925C" w14:textId="77777777" w:rsidR="001E7ECC" w:rsidRDefault="001E7ECC" w:rsidP="007226A3">
            <w:pPr>
              <w:pStyle w:val="TAH"/>
            </w:pPr>
            <w:r>
              <w:t>Definition</w:t>
            </w:r>
          </w:p>
        </w:tc>
      </w:tr>
      <w:tr w:rsidR="001E7ECC" w14:paraId="2FA36C96" w14:textId="77777777" w:rsidTr="007226A3">
        <w:trPr>
          <w:jc w:val="center"/>
        </w:trPr>
        <w:tc>
          <w:tcPr>
            <w:tcW w:w="1851" w:type="pct"/>
          </w:tcPr>
          <w:p w14:paraId="2A6334B4" w14:textId="77777777" w:rsidR="001E7ECC" w:rsidRDefault="001E7ECC" w:rsidP="007226A3">
            <w:pPr>
              <w:pStyle w:val="TAL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stateBeforeHeartbeatNotification1</w:t>
            </w:r>
          </w:p>
        </w:tc>
        <w:tc>
          <w:tcPr>
            <w:tcW w:w="3149" w:type="pct"/>
          </w:tcPr>
          <w:p w14:paraId="3AE99FC7" w14:textId="77777777" w:rsidR="001E7ECC" w:rsidRDefault="001E7ECC" w:rsidP="007226A3">
            <w:pPr>
              <w:pStyle w:val="TAL"/>
            </w:pPr>
            <w:r>
              <w:t>The internal countdown timer of the MOI emitting the notifyHeartbeat notification has reached the value ‘0’ (zero).</w:t>
            </w:r>
          </w:p>
        </w:tc>
      </w:tr>
      <w:tr w:rsidR="001E7ECC" w14:paraId="3414505F" w14:textId="77777777" w:rsidTr="007226A3">
        <w:trPr>
          <w:jc w:val="center"/>
        </w:trPr>
        <w:tc>
          <w:tcPr>
            <w:tcW w:w="1851" w:type="pct"/>
          </w:tcPr>
          <w:p w14:paraId="2B89816C" w14:textId="77777777" w:rsidR="001E7ECC" w:rsidRDefault="001E7ECC" w:rsidP="007226A3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stateBeforeHeartbeatNotification2</w:t>
            </w:r>
          </w:p>
        </w:tc>
        <w:tc>
          <w:tcPr>
            <w:tcW w:w="3149" w:type="pct"/>
          </w:tcPr>
          <w:p w14:paraId="5536D849" w14:textId="77777777" w:rsidR="001E7ECC" w:rsidRDefault="001E7ECC" w:rsidP="007226A3">
            <w:pPr>
              <w:pStyle w:val="TAL"/>
            </w:pPr>
            <w:r>
              <w:t xml:space="preserve">The value of the attribute </w:t>
            </w:r>
            <w:r w:rsidRPr="00BE3360">
              <w:rPr>
                <w:rFonts w:ascii="Courier New" w:hAnsi="Courier New" w:cs="Courier New"/>
              </w:rPr>
              <w:t>triggerHeartbeatNtf</w:t>
            </w:r>
            <w:r>
              <w:t xml:space="preserve"> of the MOI emitting the notifyHeartbeat notification is TRUE.</w:t>
            </w:r>
          </w:p>
        </w:tc>
      </w:tr>
    </w:tbl>
    <w:p w14:paraId="0A5C1CEA" w14:textId="77777777" w:rsidR="001E7ECC" w:rsidRDefault="001E7ECC" w:rsidP="001E7ECC"/>
    <w:p w14:paraId="0ACDECAA" w14:textId="77777777" w:rsidR="001E7ECC" w:rsidRDefault="001E7ECC" w:rsidP="001E7ECC">
      <w:pPr>
        <w:pStyle w:val="Heading6"/>
      </w:pPr>
      <w:bookmarkStart w:id="56" w:name="_Toc532541863"/>
      <w:bookmarkStart w:id="57" w:name="_Toc26975657"/>
      <w:r>
        <w:t>11.4.1.1.3.2</w:t>
      </w:r>
      <w:r>
        <w:tab/>
        <w:t>To-state</w:t>
      </w:r>
      <w:bookmarkEnd w:id="56"/>
      <w:bookmarkEnd w:id="57"/>
    </w:p>
    <w:p w14:paraId="18FCFD51" w14:textId="77777777" w:rsidR="001E7ECC" w:rsidRDefault="001E7ECC" w:rsidP="001E7ECC">
      <w:pPr>
        <w:keepNext/>
      </w:pPr>
      <w:r w:rsidRPr="000D47FC">
        <w:rPr>
          <w:rFonts w:ascii="Courier New" w:hAnsi="Courier New" w:cs="Courier New"/>
        </w:rPr>
        <w:t>stateAfterOHeartbeatNotification1</w:t>
      </w:r>
      <w:r>
        <w:t xml:space="preserve"> OR </w:t>
      </w:r>
      <w:r w:rsidRPr="000D47FC">
        <w:rPr>
          <w:rFonts w:ascii="Courier New" w:hAnsi="Courier New" w:cs="Courier New"/>
        </w:rPr>
        <w:t>stateAfterOHeartbeatNotification2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977"/>
        <w:gridCol w:w="5652"/>
      </w:tblGrid>
      <w:tr w:rsidR="001E7ECC" w14:paraId="69ACA01C" w14:textId="77777777" w:rsidTr="007226A3">
        <w:trPr>
          <w:jc w:val="center"/>
        </w:trPr>
        <w:tc>
          <w:tcPr>
            <w:tcW w:w="1742" w:type="pct"/>
            <w:shd w:val="clear" w:color="auto" w:fill="E0E0E0"/>
          </w:tcPr>
          <w:p w14:paraId="3C8ED1CF" w14:textId="77777777" w:rsidR="001E7ECC" w:rsidRDefault="001E7ECC" w:rsidP="007226A3">
            <w:pPr>
              <w:pStyle w:val="TAH"/>
            </w:pPr>
            <w:r>
              <w:t>Assertion Name</w:t>
            </w:r>
          </w:p>
        </w:tc>
        <w:tc>
          <w:tcPr>
            <w:tcW w:w="3258" w:type="pct"/>
            <w:shd w:val="clear" w:color="auto" w:fill="E0E0E0"/>
          </w:tcPr>
          <w:p w14:paraId="4E13D3AE" w14:textId="77777777" w:rsidR="001E7ECC" w:rsidRDefault="001E7ECC" w:rsidP="007226A3">
            <w:pPr>
              <w:pStyle w:val="TAH"/>
            </w:pPr>
            <w:r>
              <w:t>Definition</w:t>
            </w:r>
          </w:p>
        </w:tc>
      </w:tr>
      <w:tr w:rsidR="001E7ECC" w14:paraId="4111DAB8" w14:textId="77777777" w:rsidTr="007226A3">
        <w:trPr>
          <w:jc w:val="center"/>
        </w:trPr>
        <w:tc>
          <w:tcPr>
            <w:tcW w:w="1742" w:type="pct"/>
          </w:tcPr>
          <w:p w14:paraId="1E875393" w14:textId="77777777" w:rsidR="001E7ECC" w:rsidRDefault="001E7ECC" w:rsidP="007226A3">
            <w:pPr>
              <w:pStyle w:val="TAL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stateAfter</w:t>
            </w:r>
            <w:r w:rsidRPr="0070086C">
              <w:rPr>
                <w:rFonts w:ascii="Courier New" w:hAnsi="Courier New"/>
                <w:sz w:val="20"/>
              </w:rPr>
              <w:t>HeartbeatNotification</w:t>
            </w:r>
            <w:r>
              <w:rPr>
                <w:rFonts w:ascii="Courier New" w:hAnsi="Courier New"/>
                <w:sz w:val="20"/>
              </w:rPr>
              <w:t>1</w:t>
            </w:r>
          </w:p>
        </w:tc>
        <w:tc>
          <w:tcPr>
            <w:tcW w:w="3258" w:type="pct"/>
          </w:tcPr>
          <w:p w14:paraId="489DFC7A" w14:textId="77777777" w:rsidR="001E7ECC" w:rsidRDefault="001E7ECC" w:rsidP="007226A3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6FEBB87F" w14:textId="77777777" w:rsidR="001E7ECC" w:rsidRDefault="001E7ECC" w:rsidP="007226A3">
            <w:pPr>
              <w:pStyle w:val="TAL"/>
            </w:pPr>
            <w:r>
              <w:t>the internal countdown timer of the MOI is reset to the value of its heartbeatNtfPeriod attribute.</w:t>
            </w:r>
          </w:p>
        </w:tc>
      </w:tr>
      <w:tr w:rsidR="001E7ECC" w14:paraId="5E705E0D" w14:textId="77777777" w:rsidTr="007226A3">
        <w:trPr>
          <w:jc w:val="center"/>
        </w:trPr>
        <w:tc>
          <w:tcPr>
            <w:tcW w:w="1742" w:type="pct"/>
          </w:tcPr>
          <w:p w14:paraId="6500A4FA" w14:textId="77777777" w:rsidR="001E7ECC" w:rsidRDefault="001E7ECC" w:rsidP="007226A3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stateAfter</w:t>
            </w:r>
            <w:r w:rsidRPr="0070086C">
              <w:rPr>
                <w:rFonts w:ascii="Courier New" w:hAnsi="Courier New"/>
                <w:sz w:val="20"/>
              </w:rPr>
              <w:t>HeartbeatNotification</w:t>
            </w:r>
            <w:r>
              <w:rPr>
                <w:rFonts w:ascii="Courier New" w:hAnsi="Courier New"/>
                <w:sz w:val="20"/>
              </w:rPr>
              <w:t>2</w:t>
            </w:r>
          </w:p>
        </w:tc>
        <w:tc>
          <w:tcPr>
            <w:tcW w:w="3258" w:type="pct"/>
          </w:tcPr>
          <w:p w14:paraId="64C5E661" w14:textId="77777777" w:rsidR="001E7ECC" w:rsidRDefault="001E7ECC" w:rsidP="007226A3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17241618" w14:textId="77777777" w:rsidR="001E7ECC" w:rsidRDefault="001E7ECC" w:rsidP="007226A3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17D4EF91" w14:textId="77777777" w:rsidR="001E7ECC" w:rsidRDefault="001E7ECC" w:rsidP="001E7ECC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D36DE" w:rsidRPr="00442B28" w14:paraId="37038C2A" w14:textId="77777777" w:rsidTr="007226A3">
        <w:tc>
          <w:tcPr>
            <w:tcW w:w="5000" w:type="pct"/>
            <w:shd w:val="clear" w:color="auto" w:fill="FFFFCC"/>
            <w:vAlign w:val="center"/>
          </w:tcPr>
          <w:p w14:paraId="30B5517A" w14:textId="7FBA0829" w:rsidR="00CD36DE" w:rsidRPr="00442B28" w:rsidRDefault="00CD36DE" w:rsidP="007226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1E24EEBE" w14:textId="5A8589DA" w:rsidR="00CD36DE" w:rsidRDefault="00CD36DE" w:rsidP="00CD36DE">
      <w:pPr>
        <w:rPr>
          <w:noProof/>
        </w:rPr>
      </w:pPr>
    </w:p>
    <w:p w14:paraId="4820741E" w14:textId="77777777" w:rsidR="001E7ECC" w:rsidRPr="003A3D65" w:rsidRDefault="001E7ECC" w:rsidP="001E7ECC">
      <w:pPr>
        <w:pStyle w:val="Heading1"/>
        <w:rPr>
          <w:lang w:eastAsia="de-DE"/>
        </w:rPr>
      </w:pPr>
      <w:bookmarkStart w:id="58" w:name="_Toc532542181"/>
      <w:bookmarkStart w:id="59" w:name="_Toc26975938"/>
      <w:r w:rsidRPr="003A3D65">
        <w:t>A.5</w:t>
      </w:r>
      <w:r w:rsidRPr="003A3D65">
        <w:tab/>
        <w:t>Heartbeat</w:t>
      </w:r>
      <w:bookmarkEnd w:id="58"/>
      <w:bookmarkEnd w:id="59"/>
    </w:p>
    <w:p w14:paraId="20137DCA" w14:textId="7B79BC96" w:rsidR="001E7ECC" w:rsidRPr="001E7ECC" w:rsidRDefault="001E7ECC" w:rsidP="001E7ECC">
      <w:pPr>
        <w:pStyle w:val="Heading2"/>
        <w:rPr>
          <w:lang w:eastAsia="de-DE"/>
        </w:rPr>
      </w:pPr>
      <w:bookmarkStart w:id="60" w:name="_Toc26975939"/>
      <w:r w:rsidRPr="003A3D65">
        <w:rPr>
          <w:lang w:eastAsia="de-DE"/>
        </w:rPr>
        <w:t>A.5.1</w:t>
      </w:r>
      <w:r w:rsidRPr="003A3D65">
        <w:rPr>
          <w:lang w:eastAsia="de-DE"/>
        </w:rPr>
        <w:tab/>
      </w:r>
      <w:del w:id="61" w:author="anonymous" w:date="2020-02-20T18:17:00Z">
        <w:r w:rsidRPr="003A3D65" w:rsidDel="00BC7F07">
          <w:rPr>
            <w:lang w:eastAsia="de-DE"/>
          </w:rPr>
          <w:delText>Heartb</w:delText>
        </w:r>
        <w:r w:rsidRPr="001E7ECC" w:rsidDel="00BC7F07">
          <w:rPr>
            <w:lang w:eastAsia="de-DE"/>
          </w:rPr>
          <w:delText>eat</w:delText>
        </w:r>
      </w:del>
      <w:bookmarkEnd w:id="60"/>
      <w:ins w:id="62" w:author="anonymous" w:date="2020-02-20T18:17:00Z">
        <w:r w:rsidR="00BC7F07">
          <w:rPr>
            <w:lang w:eastAsia="de-DE"/>
          </w:rPr>
          <w:t>Document "heartbeatNtf.yaml"</w:t>
        </w:r>
      </w:ins>
    </w:p>
    <w:p w14:paraId="71D54E3A" w14:textId="77777777" w:rsidR="00BC7F07" w:rsidRDefault="00BC7F07" w:rsidP="00BC7F07">
      <w:pPr>
        <w:pStyle w:val="PL"/>
        <w:rPr>
          <w:ins w:id="63" w:author="anonymous" w:date="2020-02-20T18:16:00Z"/>
          <w:lang w:eastAsia="de-DE"/>
        </w:rPr>
      </w:pPr>
      <w:ins w:id="64" w:author="anonymous" w:date="2020-02-20T18:16:00Z">
        <w:r>
          <w:rPr>
            <w:lang w:eastAsia="de-DE"/>
          </w:rPr>
          <w:t>openapi: 3.0.1</w:t>
        </w:r>
      </w:ins>
    </w:p>
    <w:p w14:paraId="1F26F8BD" w14:textId="77777777" w:rsidR="00BC7F07" w:rsidRDefault="00BC7F07" w:rsidP="00BC7F07">
      <w:pPr>
        <w:pStyle w:val="PL"/>
        <w:rPr>
          <w:ins w:id="65" w:author="anonymous" w:date="2020-02-20T18:16:00Z"/>
          <w:lang w:eastAsia="de-DE"/>
        </w:rPr>
      </w:pPr>
      <w:ins w:id="66" w:author="anonymous" w:date="2020-02-20T18:16:00Z">
        <w:r>
          <w:rPr>
            <w:lang w:eastAsia="de-DE"/>
          </w:rPr>
          <w:t>info:</w:t>
        </w:r>
      </w:ins>
    </w:p>
    <w:p w14:paraId="35213344" w14:textId="204FB84E" w:rsidR="00BC7F07" w:rsidRDefault="00BC7F07" w:rsidP="00BC7F07">
      <w:pPr>
        <w:pStyle w:val="PL"/>
        <w:rPr>
          <w:ins w:id="67" w:author="anonymous" w:date="2020-02-20T18:16:00Z"/>
          <w:lang w:eastAsia="de-DE"/>
        </w:rPr>
      </w:pPr>
      <w:ins w:id="68" w:author="anonymous" w:date="2020-02-20T18:16:00Z">
        <w:r>
          <w:rPr>
            <w:lang w:eastAsia="de-DE"/>
          </w:rPr>
          <w:t xml:space="preserve">  title: </w:t>
        </w:r>
      </w:ins>
      <w:ins w:id="69" w:author="anonymous" w:date="2020-02-20T18:24:00Z">
        <w:r w:rsidR="006A2099">
          <w:rPr>
            <w:lang w:eastAsia="de-DE"/>
          </w:rPr>
          <w:t>Heartbeat notification</w:t>
        </w:r>
      </w:ins>
    </w:p>
    <w:p w14:paraId="55B891EA" w14:textId="77777777" w:rsidR="00BC7F07" w:rsidRDefault="00BC7F07" w:rsidP="00BC7F07">
      <w:pPr>
        <w:pStyle w:val="PL"/>
        <w:rPr>
          <w:ins w:id="70" w:author="anonymous" w:date="2020-02-20T18:16:00Z"/>
          <w:lang w:eastAsia="de-DE"/>
        </w:rPr>
      </w:pPr>
      <w:ins w:id="71" w:author="anonymous" w:date="2020-02-20T18:16:00Z">
        <w:r>
          <w:rPr>
            <w:lang w:eastAsia="de-DE"/>
          </w:rPr>
          <w:t xml:space="preserve">  version: 16.3.0</w:t>
        </w:r>
      </w:ins>
    </w:p>
    <w:p w14:paraId="24C2B286" w14:textId="77777777" w:rsidR="00BC7F07" w:rsidRDefault="00BC7F07" w:rsidP="00BC7F07">
      <w:pPr>
        <w:pStyle w:val="PL"/>
        <w:rPr>
          <w:ins w:id="72" w:author="anonymous" w:date="2020-02-20T18:16:00Z"/>
          <w:lang w:eastAsia="de-DE"/>
        </w:rPr>
      </w:pPr>
      <w:ins w:id="73" w:author="anonymous" w:date="2020-02-20T18:16:00Z">
        <w:r>
          <w:rPr>
            <w:lang w:eastAsia="de-DE"/>
          </w:rPr>
          <w:t xml:space="preserve">  description: &gt;-</w:t>
        </w:r>
      </w:ins>
    </w:p>
    <w:p w14:paraId="5C478376" w14:textId="77777777" w:rsidR="00BC7F07" w:rsidRDefault="00BC7F07" w:rsidP="00BC7F07">
      <w:pPr>
        <w:pStyle w:val="PL"/>
        <w:rPr>
          <w:ins w:id="74" w:author="anonymous" w:date="2020-02-20T18:16:00Z"/>
          <w:lang w:eastAsia="de-DE"/>
        </w:rPr>
      </w:pPr>
      <w:ins w:id="75" w:author="anonymous" w:date="2020-02-20T18:16:00Z">
        <w:r>
          <w:rPr>
            <w:lang w:eastAsia="de-DE"/>
          </w:rPr>
          <w:t xml:space="preserve">    OAS 3.0.1 specification of the heartbeat notification</w:t>
        </w:r>
      </w:ins>
    </w:p>
    <w:p w14:paraId="3E8B3C54" w14:textId="77777777" w:rsidR="00BC7F07" w:rsidRDefault="00BC7F07" w:rsidP="00BC7F07">
      <w:pPr>
        <w:pStyle w:val="PL"/>
        <w:rPr>
          <w:ins w:id="76" w:author="anonymous" w:date="2020-02-20T18:16:00Z"/>
          <w:lang w:eastAsia="de-DE"/>
        </w:rPr>
      </w:pPr>
      <w:ins w:id="77" w:author="anonymous" w:date="2020-02-20T18:16:00Z">
        <w:r>
          <w:rPr>
            <w:lang w:eastAsia="de-DE"/>
          </w:rPr>
          <w:t xml:space="preserve">    © 2020, 3GPP Organizational Partners (ARIB, ATIS, CCSA, ETSI, TSDSI, TTA, TTC).</w:t>
        </w:r>
      </w:ins>
    </w:p>
    <w:p w14:paraId="7E964305" w14:textId="77777777" w:rsidR="00BC7F07" w:rsidRDefault="00BC7F07" w:rsidP="00BC7F07">
      <w:pPr>
        <w:pStyle w:val="PL"/>
        <w:rPr>
          <w:ins w:id="78" w:author="anonymous" w:date="2020-02-20T18:16:00Z"/>
          <w:lang w:eastAsia="de-DE"/>
        </w:rPr>
      </w:pPr>
      <w:ins w:id="79" w:author="anonymous" w:date="2020-02-20T18:16:00Z">
        <w:r>
          <w:rPr>
            <w:lang w:eastAsia="de-DE"/>
          </w:rPr>
          <w:t xml:space="preserve">    All rights reserved.</w:t>
        </w:r>
      </w:ins>
    </w:p>
    <w:p w14:paraId="65961538" w14:textId="77777777" w:rsidR="00BC7F07" w:rsidRDefault="00BC7F07" w:rsidP="00BC7F07">
      <w:pPr>
        <w:pStyle w:val="PL"/>
        <w:rPr>
          <w:ins w:id="80" w:author="anonymous" w:date="2020-02-20T18:16:00Z"/>
          <w:lang w:eastAsia="de-DE"/>
        </w:rPr>
      </w:pPr>
      <w:ins w:id="81" w:author="anonymous" w:date="2020-02-20T18:16:00Z">
        <w:r>
          <w:rPr>
            <w:lang w:eastAsia="de-DE"/>
          </w:rPr>
          <w:t>externalDocs:</w:t>
        </w:r>
      </w:ins>
    </w:p>
    <w:p w14:paraId="49B8EFAB" w14:textId="77777777" w:rsidR="00BC7F07" w:rsidRDefault="00BC7F07" w:rsidP="00BC7F07">
      <w:pPr>
        <w:pStyle w:val="PL"/>
        <w:rPr>
          <w:ins w:id="82" w:author="anonymous" w:date="2020-02-20T18:16:00Z"/>
          <w:lang w:eastAsia="de-DE"/>
        </w:rPr>
      </w:pPr>
      <w:ins w:id="83" w:author="anonymous" w:date="2020-02-20T18:16:00Z">
        <w:r>
          <w:rPr>
            <w:lang w:eastAsia="de-DE"/>
          </w:rPr>
          <w:t xml:space="preserve">  description: 3GPP TS 28.532 V16.3.0; Heartbeat notification</w:t>
        </w:r>
      </w:ins>
    </w:p>
    <w:p w14:paraId="56CF434B" w14:textId="77777777" w:rsidR="00BC7F07" w:rsidRDefault="00BC7F07" w:rsidP="00BC7F07">
      <w:pPr>
        <w:pStyle w:val="PL"/>
        <w:rPr>
          <w:ins w:id="84" w:author="anonymous" w:date="2020-02-20T18:16:00Z"/>
          <w:lang w:eastAsia="de-DE"/>
        </w:rPr>
      </w:pPr>
      <w:ins w:id="85" w:author="anonymous" w:date="2020-02-20T18:16:00Z">
        <w:r>
          <w:rPr>
            <w:lang w:eastAsia="de-DE"/>
          </w:rPr>
          <w:t xml:space="preserve">  url: http://www.3gpp.org/ftp/Specs/archive/28_series/28.6532/</w:t>
        </w:r>
      </w:ins>
    </w:p>
    <w:p w14:paraId="68557BB8" w14:textId="77777777" w:rsidR="00BC7F07" w:rsidRDefault="00BC7F07" w:rsidP="00BC7F07">
      <w:pPr>
        <w:pStyle w:val="PL"/>
        <w:rPr>
          <w:ins w:id="86" w:author="anonymous" w:date="2020-02-20T18:16:00Z"/>
          <w:lang w:eastAsia="de-DE"/>
        </w:rPr>
      </w:pPr>
      <w:ins w:id="87" w:author="anonymous" w:date="2020-02-20T18:16:00Z">
        <w:r>
          <w:rPr>
            <w:lang w:eastAsia="de-DE"/>
          </w:rPr>
          <w:t>paths: {}</w:t>
        </w:r>
      </w:ins>
    </w:p>
    <w:p w14:paraId="32783C21" w14:textId="77777777" w:rsidR="00BC7F07" w:rsidRDefault="00BC7F07" w:rsidP="00BC7F07">
      <w:pPr>
        <w:pStyle w:val="PL"/>
        <w:rPr>
          <w:ins w:id="88" w:author="anonymous" w:date="2020-02-20T18:16:00Z"/>
          <w:lang w:eastAsia="de-DE"/>
        </w:rPr>
      </w:pPr>
      <w:ins w:id="89" w:author="anonymous" w:date="2020-02-20T18:16:00Z">
        <w:r>
          <w:rPr>
            <w:lang w:eastAsia="de-DE"/>
          </w:rPr>
          <w:t>components:</w:t>
        </w:r>
      </w:ins>
    </w:p>
    <w:p w14:paraId="49A7823F" w14:textId="77777777" w:rsidR="00BC7F07" w:rsidRDefault="00BC7F07" w:rsidP="00BC7F07">
      <w:pPr>
        <w:pStyle w:val="PL"/>
        <w:rPr>
          <w:ins w:id="90" w:author="anonymous" w:date="2020-02-20T18:16:00Z"/>
          <w:lang w:eastAsia="de-DE"/>
        </w:rPr>
      </w:pPr>
      <w:ins w:id="91" w:author="anonymous" w:date="2020-02-20T18:16:00Z">
        <w:r>
          <w:rPr>
            <w:lang w:eastAsia="de-DE"/>
          </w:rPr>
          <w:t xml:space="preserve">  schemas:</w:t>
        </w:r>
      </w:ins>
    </w:p>
    <w:p w14:paraId="3A3C96EF" w14:textId="77777777" w:rsidR="00BC7F07" w:rsidRDefault="00BC7F07" w:rsidP="00BC7F07">
      <w:pPr>
        <w:pStyle w:val="PL"/>
        <w:rPr>
          <w:ins w:id="92" w:author="anonymous" w:date="2020-02-20T18:16:00Z"/>
          <w:lang w:eastAsia="de-DE"/>
        </w:rPr>
      </w:pPr>
      <w:ins w:id="93" w:author="anonymous" w:date="2020-02-20T18:16:00Z">
        <w:r>
          <w:rPr>
            <w:lang w:eastAsia="de-DE"/>
          </w:rPr>
          <w:t xml:space="preserve">    hearbeatNtfPeriod-Type:</w:t>
        </w:r>
      </w:ins>
    </w:p>
    <w:p w14:paraId="417725D1" w14:textId="77777777" w:rsidR="00BC7F07" w:rsidRDefault="00BC7F07" w:rsidP="00BC7F07">
      <w:pPr>
        <w:pStyle w:val="PL"/>
        <w:rPr>
          <w:ins w:id="94" w:author="anonymous" w:date="2020-02-20T18:16:00Z"/>
          <w:lang w:eastAsia="de-DE"/>
        </w:rPr>
      </w:pPr>
      <w:ins w:id="95" w:author="anonymous" w:date="2020-02-20T18:16:00Z">
        <w:r>
          <w:rPr>
            <w:lang w:eastAsia="de-DE"/>
          </w:rPr>
          <w:t xml:space="preserve">      type: integer</w:t>
        </w:r>
      </w:ins>
    </w:p>
    <w:p w14:paraId="12F29859" w14:textId="77777777" w:rsidR="00BC7F07" w:rsidRDefault="00BC7F07" w:rsidP="00BC7F07">
      <w:pPr>
        <w:pStyle w:val="PL"/>
        <w:rPr>
          <w:ins w:id="96" w:author="anonymous" w:date="2020-02-20T18:16:00Z"/>
          <w:lang w:eastAsia="de-DE"/>
        </w:rPr>
      </w:pPr>
      <w:ins w:id="97" w:author="anonymous" w:date="2020-02-20T18:16:00Z">
        <w:r>
          <w:rPr>
            <w:lang w:eastAsia="de-DE"/>
          </w:rPr>
          <w:t xml:space="preserve">    notifyHeartbeat-NotifType:</w:t>
        </w:r>
      </w:ins>
    </w:p>
    <w:p w14:paraId="7FCB4480" w14:textId="77777777" w:rsidR="00BC7F07" w:rsidRDefault="00BC7F07" w:rsidP="00BC7F07">
      <w:pPr>
        <w:pStyle w:val="PL"/>
        <w:rPr>
          <w:ins w:id="98" w:author="anonymous" w:date="2020-02-20T18:16:00Z"/>
          <w:lang w:eastAsia="de-DE"/>
        </w:rPr>
      </w:pPr>
      <w:ins w:id="99" w:author="anonymous" w:date="2020-02-20T18:16:00Z">
        <w:r>
          <w:rPr>
            <w:lang w:eastAsia="de-DE"/>
          </w:rPr>
          <w:t xml:space="preserve">      allOf:</w:t>
        </w:r>
      </w:ins>
    </w:p>
    <w:p w14:paraId="340FEF37" w14:textId="77777777" w:rsidR="00BC7F07" w:rsidRDefault="00BC7F07" w:rsidP="00BC7F07">
      <w:pPr>
        <w:pStyle w:val="PL"/>
        <w:rPr>
          <w:ins w:id="100" w:author="anonymous" w:date="2020-02-20T18:16:00Z"/>
          <w:lang w:eastAsia="de-DE"/>
        </w:rPr>
      </w:pPr>
      <w:ins w:id="101" w:author="anonymous" w:date="2020-02-20T18:16:00Z">
        <w:r>
          <w:rPr>
            <w:lang w:eastAsia="de-DE"/>
          </w:rPr>
          <w:t xml:space="preserve">        - $ref: 'provMnS.yaml#/components/schemas/header-Type'</w:t>
        </w:r>
      </w:ins>
    </w:p>
    <w:p w14:paraId="6258EF9D" w14:textId="77777777" w:rsidR="00BC7F07" w:rsidRDefault="00BC7F07" w:rsidP="00BC7F07">
      <w:pPr>
        <w:pStyle w:val="PL"/>
        <w:rPr>
          <w:ins w:id="102" w:author="anonymous" w:date="2020-02-20T18:16:00Z"/>
          <w:lang w:eastAsia="de-DE"/>
        </w:rPr>
      </w:pPr>
      <w:ins w:id="103" w:author="anonymous" w:date="2020-02-20T18:16:00Z">
        <w:r>
          <w:rPr>
            <w:lang w:eastAsia="de-DE"/>
          </w:rPr>
          <w:t xml:space="preserve">        - type: object</w:t>
        </w:r>
      </w:ins>
    </w:p>
    <w:p w14:paraId="08ED43B0" w14:textId="77777777" w:rsidR="00BC7F07" w:rsidRDefault="00BC7F07" w:rsidP="00BC7F07">
      <w:pPr>
        <w:pStyle w:val="PL"/>
        <w:rPr>
          <w:ins w:id="104" w:author="anonymous" w:date="2020-02-20T18:16:00Z"/>
          <w:lang w:eastAsia="de-DE"/>
        </w:rPr>
      </w:pPr>
      <w:ins w:id="105" w:author="anonymous" w:date="2020-02-20T18:16:00Z">
        <w:r>
          <w:rPr>
            <w:lang w:eastAsia="de-DE"/>
          </w:rPr>
          <w:t xml:space="preserve">          properties:</w:t>
        </w:r>
      </w:ins>
    </w:p>
    <w:p w14:paraId="114A6EC3" w14:textId="77777777" w:rsidR="00BC7F07" w:rsidRDefault="00BC7F07" w:rsidP="00BC7F07">
      <w:pPr>
        <w:pStyle w:val="PL"/>
        <w:rPr>
          <w:ins w:id="106" w:author="anonymous" w:date="2020-02-20T18:16:00Z"/>
          <w:lang w:eastAsia="de-DE"/>
        </w:rPr>
      </w:pPr>
      <w:ins w:id="107" w:author="anonymous" w:date="2020-02-20T18:16:00Z">
        <w:r>
          <w:rPr>
            <w:lang w:eastAsia="de-DE"/>
          </w:rPr>
          <w:t xml:space="preserve">            heartbeatNtfPeriod:</w:t>
        </w:r>
      </w:ins>
    </w:p>
    <w:p w14:paraId="3C6C4B82" w14:textId="77777777" w:rsidR="00BC7F07" w:rsidRDefault="00BC7F07" w:rsidP="00BC7F07">
      <w:pPr>
        <w:pStyle w:val="PL"/>
        <w:rPr>
          <w:ins w:id="108" w:author="anonymous" w:date="2020-02-20T18:16:00Z"/>
          <w:lang w:eastAsia="de-DE"/>
        </w:rPr>
      </w:pPr>
      <w:ins w:id="109" w:author="anonymous" w:date="2020-02-20T18:16:00Z">
        <w:r>
          <w:rPr>
            <w:lang w:eastAsia="de-DE"/>
          </w:rPr>
          <w:t xml:space="preserve">              $ref: '#/components/schemas/hearbeatNtfPeriod-Type'</w:t>
        </w:r>
      </w:ins>
    </w:p>
    <w:p w14:paraId="26CD6E86" w14:textId="18E3E39B" w:rsidR="001E7ECC" w:rsidRPr="001E7ECC" w:rsidDel="00BC7F07" w:rsidRDefault="001E7ECC" w:rsidP="00BC7F07">
      <w:pPr>
        <w:pStyle w:val="PL"/>
        <w:rPr>
          <w:del w:id="110" w:author="anonymous" w:date="2020-02-20T18:16:00Z"/>
          <w:lang w:eastAsia="de-DE"/>
        </w:rPr>
      </w:pPr>
      <w:del w:id="111" w:author="anonymous" w:date="2020-02-20T18:16:00Z">
        <w:r w:rsidRPr="001E7ECC" w:rsidDel="00BC7F07">
          <w:rPr>
            <w:lang w:eastAsia="de-DE"/>
          </w:rPr>
          <w:delText>{</w:delText>
        </w:r>
      </w:del>
    </w:p>
    <w:p w14:paraId="3215D0BD" w14:textId="65952E1B" w:rsidR="001E7ECC" w:rsidRPr="001E7ECC" w:rsidDel="00BC7F07" w:rsidRDefault="001E7ECC" w:rsidP="001E7ECC">
      <w:pPr>
        <w:pStyle w:val="PL"/>
        <w:rPr>
          <w:del w:id="112" w:author="anonymous" w:date="2020-02-20T18:16:00Z"/>
          <w:lang w:eastAsia="de-DE"/>
        </w:rPr>
      </w:pPr>
      <w:del w:id="113" w:author="anonymous" w:date="2020-02-20T18:16:00Z">
        <w:r w:rsidRPr="001E7ECC" w:rsidDel="00BC7F07">
          <w:rPr>
            <w:lang w:eastAsia="de-DE"/>
          </w:rPr>
          <w:delText xml:space="preserve">  "openapi": "3.0.1",</w:delText>
        </w:r>
      </w:del>
    </w:p>
    <w:p w14:paraId="09F5B622" w14:textId="60AF1974" w:rsidR="001E7ECC" w:rsidRPr="001E7ECC" w:rsidDel="00BC7F07" w:rsidRDefault="001E7ECC" w:rsidP="001E7ECC">
      <w:pPr>
        <w:pStyle w:val="PL"/>
        <w:rPr>
          <w:del w:id="114" w:author="anonymous" w:date="2020-02-20T18:16:00Z"/>
          <w:lang w:eastAsia="de-DE"/>
        </w:rPr>
      </w:pPr>
      <w:del w:id="115" w:author="anonymous" w:date="2020-02-20T18:16:00Z">
        <w:r w:rsidRPr="001E7ECC" w:rsidDel="00BC7F07">
          <w:rPr>
            <w:lang w:eastAsia="de-DE"/>
          </w:rPr>
          <w:delText xml:space="preserve">  "info": {</w:delText>
        </w:r>
      </w:del>
    </w:p>
    <w:p w14:paraId="3258F72A" w14:textId="54BCCCBA" w:rsidR="001E7ECC" w:rsidRPr="001E7ECC" w:rsidDel="00BC7F07" w:rsidRDefault="001E7ECC" w:rsidP="001E7ECC">
      <w:pPr>
        <w:pStyle w:val="PL"/>
        <w:rPr>
          <w:del w:id="116" w:author="anonymous" w:date="2020-02-20T18:16:00Z"/>
          <w:lang w:eastAsia="de-DE"/>
        </w:rPr>
      </w:pPr>
      <w:del w:id="117" w:author="anonymous" w:date="2020-02-20T18:16:00Z">
        <w:r w:rsidRPr="001E7ECC" w:rsidDel="00BC7F07">
          <w:rPr>
            <w:lang w:eastAsia="de-DE"/>
          </w:rPr>
          <w:delText xml:space="preserve">    "title": "TS 28.532 Heartbeat",</w:delText>
        </w:r>
      </w:del>
    </w:p>
    <w:p w14:paraId="1A0EE4AC" w14:textId="233E8E6E" w:rsidR="001E7ECC" w:rsidRPr="001E7ECC" w:rsidDel="00BC7F07" w:rsidRDefault="001E7ECC" w:rsidP="001E7ECC">
      <w:pPr>
        <w:pStyle w:val="PL"/>
        <w:rPr>
          <w:del w:id="118" w:author="anonymous" w:date="2020-02-20T18:16:00Z"/>
          <w:lang w:eastAsia="de-DE"/>
        </w:rPr>
      </w:pPr>
      <w:del w:id="119" w:author="anonymous" w:date="2020-02-20T18:16:00Z">
        <w:r w:rsidRPr="001E7ECC" w:rsidDel="00BC7F07">
          <w:rPr>
            <w:lang w:eastAsia="de-DE"/>
          </w:rPr>
          <w:delText xml:space="preserve">    "version": "16.1.0",</w:delText>
        </w:r>
      </w:del>
    </w:p>
    <w:p w14:paraId="486748DD" w14:textId="3D484E87" w:rsidR="001E7ECC" w:rsidRPr="00BC7F07" w:rsidDel="00BC7F07" w:rsidRDefault="001E7ECC" w:rsidP="001E7ECC">
      <w:pPr>
        <w:pStyle w:val="PL"/>
        <w:rPr>
          <w:del w:id="120" w:author="anonymous" w:date="2020-02-20T18:16:00Z"/>
          <w:lang w:eastAsia="de-DE"/>
        </w:rPr>
      </w:pPr>
      <w:del w:id="121" w:author="anonymous" w:date="2020-02-20T18:16:00Z">
        <w:r w:rsidRPr="00BC7F07" w:rsidDel="00BC7F07">
          <w:rPr>
            <w:lang w:eastAsia="de-DE"/>
          </w:rPr>
          <w:delText xml:space="preserve">    "description": "OAS 3.0.1 specification of the Heartbeat"</w:delText>
        </w:r>
      </w:del>
    </w:p>
    <w:p w14:paraId="3D6330D5" w14:textId="10AE6FF7" w:rsidR="001E7ECC" w:rsidRPr="003A3D65" w:rsidDel="00BC7F07" w:rsidRDefault="001E7ECC" w:rsidP="001E7ECC">
      <w:pPr>
        <w:pStyle w:val="PL"/>
        <w:rPr>
          <w:del w:id="122" w:author="anonymous" w:date="2020-02-20T18:16:00Z"/>
          <w:lang w:eastAsia="de-DE"/>
          <w:rPrChange w:id="123" w:author="anonymous" w:date="2020-01-21T10:19:00Z">
            <w:rPr>
              <w:del w:id="124" w:author="anonymous" w:date="2020-02-20T18:16:00Z"/>
              <w:lang w:eastAsia="de-DE"/>
            </w:rPr>
          </w:rPrChange>
        </w:rPr>
      </w:pPr>
      <w:del w:id="125" w:author="anonymous" w:date="2020-02-20T18:16:00Z">
        <w:r w:rsidRPr="003A3D65" w:rsidDel="00BC7F07">
          <w:rPr>
            <w:lang w:eastAsia="de-DE"/>
            <w:rPrChange w:id="126" w:author="anonymous" w:date="2020-01-21T10:19:00Z">
              <w:rPr>
                <w:lang w:eastAsia="de-DE"/>
              </w:rPr>
            </w:rPrChange>
          </w:rPr>
          <w:delText xml:space="preserve">  },</w:delText>
        </w:r>
      </w:del>
    </w:p>
    <w:p w14:paraId="21554076" w14:textId="09014660" w:rsidR="001E7ECC" w:rsidRPr="003A3D65" w:rsidDel="00BC7F07" w:rsidRDefault="001E7ECC" w:rsidP="001E7ECC">
      <w:pPr>
        <w:pStyle w:val="PL"/>
        <w:rPr>
          <w:del w:id="127" w:author="anonymous" w:date="2020-02-20T18:16:00Z"/>
          <w:lang w:eastAsia="de-DE"/>
          <w:rPrChange w:id="128" w:author="anonymous" w:date="2020-01-21T10:19:00Z">
            <w:rPr>
              <w:del w:id="129" w:author="anonymous" w:date="2020-02-20T18:16:00Z"/>
              <w:lang w:eastAsia="de-DE"/>
            </w:rPr>
          </w:rPrChange>
        </w:rPr>
      </w:pPr>
      <w:del w:id="130" w:author="anonymous" w:date="2020-02-20T18:16:00Z">
        <w:r w:rsidRPr="003A3D65" w:rsidDel="00BC7F07">
          <w:rPr>
            <w:lang w:eastAsia="de-DE"/>
            <w:rPrChange w:id="131" w:author="anonymous" w:date="2020-01-21T10:19:00Z">
              <w:rPr>
                <w:lang w:eastAsia="de-DE"/>
              </w:rPr>
            </w:rPrChange>
          </w:rPr>
          <w:delText xml:space="preserve">  "servers": [</w:delText>
        </w:r>
      </w:del>
    </w:p>
    <w:p w14:paraId="5E96A39D" w14:textId="36929A7B" w:rsidR="001E7ECC" w:rsidRPr="003A3D65" w:rsidDel="00BC7F07" w:rsidRDefault="001E7ECC" w:rsidP="001E7ECC">
      <w:pPr>
        <w:pStyle w:val="PL"/>
        <w:rPr>
          <w:del w:id="132" w:author="anonymous" w:date="2020-02-20T18:16:00Z"/>
          <w:lang w:eastAsia="de-DE"/>
          <w:rPrChange w:id="133" w:author="anonymous" w:date="2020-01-21T10:19:00Z">
            <w:rPr>
              <w:del w:id="134" w:author="anonymous" w:date="2020-02-20T18:16:00Z"/>
              <w:lang w:eastAsia="de-DE"/>
            </w:rPr>
          </w:rPrChange>
        </w:rPr>
      </w:pPr>
      <w:del w:id="135" w:author="anonymous" w:date="2020-02-20T18:16:00Z">
        <w:r w:rsidRPr="003A3D65" w:rsidDel="00BC7F07">
          <w:rPr>
            <w:lang w:eastAsia="de-DE"/>
            <w:rPrChange w:id="136" w:author="anonymous" w:date="2020-01-21T10:19:00Z">
              <w:rPr>
                <w:lang w:eastAsia="de-DE"/>
              </w:rPr>
            </w:rPrChange>
          </w:rPr>
          <w:delText xml:space="preserve">    {</w:delText>
        </w:r>
      </w:del>
    </w:p>
    <w:p w14:paraId="540FB971" w14:textId="36E5D7DE" w:rsidR="001E7ECC" w:rsidRPr="003A3D65" w:rsidDel="00BC7F07" w:rsidRDefault="001E7ECC" w:rsidP="001E7ECC">
      <w:pPr>
        <w:pStyle w:val="PL"/>
        <w:rPr>
          <w:del w:id="137" w:author="anonymous" w:date="2020-02-20T18:16:00Z"/>
          <w:lang w:eastAsia="de-DE"/>
          <w:rPrChange w:id="138" w:author="anonymous" w:date="2020-01-21T10:19:00Z">
            <w:rPr>
              <w:del w:id="139" w:author="anonymous" w:date="2020-02-20T18:16:00Z"/>
              <w:lang w:eastAsia="de-DE"/>
            </w:rPr>
          </w:rPrChange>
        </w:rPr>
      </w:pPr>
      <w:del w:id="140" w:author="anonymous" w:date="2020-02-20T18:16:00Z">
        <w:r w:rsidRPr="003A3D65" w:rsidDel="00BC7F07">
          <w:rPr>
            <w:lang w:eastAsia="de-DE"/>
            <w:rPrChange w:id="141" w:author="anonymous" w:date="2020-01-21T10:19:00Z">
              <w:rPr>
                <w:lang w:eastAsia="de-DE"/>
              </w:rPr>
            </w:rPrChange>
          </w:rPr>
          <w:delText xml:space="preserve">      "url": "http://{DN_prefix_authority_part}/{DN_prefix_remainder}/Heartbeat/v1610",</w:delText>
        </w:r>
      </w:del>
    </w:p>
    <w:p w14:paraId="7A4A041B" w14:textId="3FF9A67D" w:rsidR="001E7ECC" w:rsidRPr="003A3D65" w:rsidDel="00BC7F07" w:rsidRDefault="001E7ECC" w:rsidP="001E7ECC">
      <w:pPr>
        <w:pStyle w:val="PL"/>
        <w:rPr>
          <w:del w:id="142" w:author="anonymous" w:date="2020-02-20T18:16:00Z"/>
          <w:lang w:eastAsia="de-DE"/>
          <w:rPrChange w:id="143" w:author="anonymous" w:date="2020-01-21T10:19:00Z">
            <w:rPr>
              <w:del w:id="144" w:author="anonymous" w:date="2020-02-20T18:16:00Z"/>
              <w:lang w:eastAsia="de-DE"/>
            </w:rPr>
          </w:rPrChange>
        </w:rPr>
      </w:pPr>
      <w:del w:id="145" w:author="anonymous" w:date="2020-02-20T18:16:00Z">
        <w:r w:rsidRPr="003A3D65" w:rsidDel="00BC7F07">
          <w:rPr>
            <w:lang w:eastAsia="de-DE"/>
            <w:rPrChange w:id="146" w:author="anonymous" w:date="2020-01-21T10:19:00Z">
              <w:rPr>
                <w:lang w:eastAsia="de-DE"/>
              </w:rPr>
            </w:rPrChange>
          </w:rPr>
          <w:delText xml:space="preserve">      "variables": {</w:delText>
        </w:r>
      </w:del>
    </w:p>
    <w:p w14:paraId="048C7AC5" w14:textId="06FE9D4F" w:rsidR="001E7ECC" w:rsidRPr="003A3D65" w:rsidDel="00BC7F07" w:rsidRDefault="001E7ECC" w:rsidP="001E7ECC">
      <w:pPr>
        <w:pStyle w:val="PL"/>
        <w:rPr>
          <w:del w:id="147" w:author="anonymous" w:date="2020-02-20T18:16:00Z"/>
          <w:lang w:eastAsia="de-DE"/>
          <w:rPrChange w:id="148" w:author="anonymous" w:date="2020-01-21T10:19:00Z">
            <w:rPr>
              <w:del w:id="149" w:author="anonymous" w:date="2020-02-20T18:16:00Z"/>
              <w:lang w:eastAsia="de-DE"/>
            </w:rPr>
          </w:rPrChange>
        </w:rPr>
      </w:pPr>
      <w:del w:id="150" w:author="anonymous" w:date="2020-02-20T18:16:00Z">
        <w:r w:rsidRPr="003A3D65" w:rsidDel="00BC7F07">
          <w:rPr>
            <w:lang w:eastAsia="de-DE"/>
            <w:rPrChange w:id="151" w:author="anonymous" w:date="2020-01-21T10:19:00Z">
              <w:rPr>
                <w:lang w:eastAsia="de-DE"/>
              </w:rPr>
            </w:rPrChange>
          </w:rPr>
          <w:delText xml:space="preserve">        "DN_prefix_authority_part": {</w:delText>
        </w:r>
      </w:del>
    </w:p>
    <w:p w14:paraId="1C4E8DE4" w14:textId="2FED724F" w:rsidR="001E7ECC" w:rsidRPr="003A3D65" w:rsidDel="00BC7F07" w:rsidRDefault="001E7ECC" w:rsidP="001E7ECC">
      <w:pPr>
        <w:pStyle w:val="PL"/>
        <w:rPr>
          <w:del w:id="152" w:author="anonymous" w:date="2020-02-20T18:16:00Z"/>
          <w:lang w:eastAsia="de-DE"/>
          <w:rPrChange w:id="153" w:author="anonymous" w:date="2020-01-21T10:19:00Z">
            <w:rPr>
              <w:del w:id="154" w:author="anonymous" w:date="2020-02-20T18:16:00Z"/>
              <w:lang w:eastAsia="de-DE"/>
            </w:rPr>
          </w:rPrChange>
        </w:rPr>
      </w:pPr>
      <w:del w:id="155" w:author="anonymous" w:date="2020-02-20T18:16:00Z">
        <w:r w:rsidRPr="003A3D65" w:rsidDel="00BC7F07">
          <w:rPr>
            <w:lang w:eastAsia="de-DE"/>
            <w:rPrChange w:id="156" w:author="anonymous" w:date="2020-01-21T10:19:00Z">
              <w:rPr>
                <w:lang w:eastAsia="de-DE"/>
              </w:rPr>
            </w:rPrChange>
          </w:rPr>
          <w:delText xml:space="preserve">          "description": "See subclause 4.4 of TS 32.158",</w:delText>
        </w:r>
      </w:del>
    </w:p>
    <w:p w14:paraId="0CA631C2" w14:textId="46936C9C" w:rsidR="001E7ECC" w:rsidRPr="003A3D65" w:rsidDel="00BC7F07" w:rsidRDefault="001E7ECC" w:rsidP="001E7ECC">
      <w:pPr>
        <w:pStyle w:val="PL"/>
        <w:rPr>
          <w:del w:id="157" w:author="anonymous" w:date="2020-02-20T18:16:00Z"/>
          <w:lang w:eastAsia="de-DE"/>
          <w:rPrChange w:id="158" w:author="anonymous" w:date="2020-01-21T10:19:00Z">
            <w:rPr>
              <w:del w:id="159" w:author="anonymous" w:date="2020-02-20T18:16:00Z"/>
              <w:lang w:eastAsia="de-DE"/>
            </w:rPr>
          </w:rPrChange>
        </w:rPr>
      </w:pPr>
      <w:del w:id="160" w:author="anonymous" w:date="2020-02-20T18:16:00Z">
        <w:r w:rsidRPr="003A3D65" w:rsidDel="00BC7F07">
          <w:rPr>
            <w:lang w:eastAsia="de-DE"/>
            <w:rPrChange w:id="161" w:author="anonymous" w:date="2020-01-21T10:19:00Z">
              <w:rPr>
                <w:lang w:eastAsia="de-DE"/>
              </w:rPr>
            </w:rPrChange>
          </w:rPr>
          <w:delText xml:space="preserve">          "default": "example.com"</w:delText>
        </w:r>
      </w:del>
    </w:p>
    <w:p w14:paraId="5ECF8F5B" w14:textId="2B2ADF3B" w:rsidR="001E7ECC" w:rsidRPr="003A3D65" w:rsidDel="00BC7F07" w:rsidRDefault="001E7ECC" w:rsidP="001E7ECC">
      <w:pPr>
        <w:pStyle w:val="PL"/>
        <w:rPr>
          <w:del w:id="162" w:author="anonymous" w:date="2020-02-20T18:16:00Z"/>
          <w:lang w:eastAsia="de-DE"/>
          <w:rPrChange w:id="163" w:author="anonymous" w:date="2020-01-21T10:19:00Z">
            <w:rPr>
              <w:del w:id="164" w:author="anonymous" w:date="2020-02-20T18:16:00Z"/>
              <w:lang w:eastAsia="de-DE"/>
            </w:rPr>
          </w:rPrChange>
        </w:rPr>
      </w:pPr>
      <w:del w:id="165" w:author="anonymous" w:date="2020-02-20T18:16:00Z">
        <w:r w:rsidRPr="003A3D65" w:rsidDel="00BC7F07">
          <w:rPr>
            <w:lang w:eastAsia="de-DE"/>
            <w:rPrChange w:id="166" w:author="anonymous" w:date="2020-01-21T10:19:00Z">
              <w:rPr>
                <w:lang w:eastAsia="de-DE"/>
              </w:rPr>
            </w:rPrChange>
          </w:rPr>
          <w:delText xml:space="preserve">        },</w:delText>
        </w:r>
      </w:del>
    </w:p>
    <w:p w14:paraId="5BBB7285" w14:textId="142F0E43" w:rsidR="001E7ECC" w:rsidRPr="003A3D65" w:rsidDel="00BC7F07" w:rsidRDefault="001E7ECC" w:rsidP="001E7ECC">
      <w:pPr>
        <w:pStyle w:val="PL"/>
        <w:rPr>
          <w:del w:id="167" w:author="anonymous" w:date="2020-02-20T18:16:00Z"/>
          <w:lang w:eastAsia="de-DE"/>
          <w:rPrChange w:id="168" w:author="anonymous" w:date="2020-01-21T10:19:00Z">
            <w:rPr>
              <w:del w:id="169" w:author="anonymous" w:date="2020-02-20T18:16:00Z"/>
              <w:lang w:eastAsia="de-DE"/>
            </w:rPr>
          </w:rPrChange>
        </w:rPr>
      </w:pPr>
      <w:del w:id="170" w:author="anonymous" w:date="2020-02-20T18:16:00Z">
        <w:r w:rsidRPr="003A3D65" w:rsidDel="00BC7F07">
          <w:rPr>
            <w:lang w:eastAsia="de-DE"/>
            <w:rPrChange w:id="171" w:author="anonymous" w:date="2020-01-21T10:19:00Z">
              <w:rPr>
                <w:lang w:eastAsia="de-DE"/>
              </w:rPr>
            </w:rPrChange>
          </w:rPr>
          <w:delText xml:space="preserve">        "DN_prefix_remainder": {</w:delText>
        </w:r>
      </w:del>
    </w:p>
    <w:p w14:paraId="412537B3" w14:textId="6A4757B3" w:rsidR="001E7ECC" w:rsidRPr="003A3D65" w:rsidDel="00BC7F07" w:rsidRDefault="001E7ECC" w:rsidP="001E7ECC">
      <w:pPr>
        <w:pStyle w:val="PL"/>
        <w:rPr>
          <w:del w:id="172" w:author="anonymous" w:date="2020-02-20T18:16:00Z"/>
          <w:lang w:eastAsia="de-DE"/>
          <w:rPrChange w:id="173" w:author="anonymous" w:date="2020-01-21T10:19:00Z">
            <w:rPr>
              <w:del w:id="174" w:author="anonymous" w:date="2020-02-20T18:16:00Z"/>
              <w:lang w:eastAsia="de-DE"/>
            </w:rPr>
          </w:rPrChange>
        </w:rPr>
      </w:pPr>
      <w:del w:id="175" w:author="anonymous" w:date="2020-02-20T18:16:00Z">
        <w:r w:rsidRPr="003A3D65" w:rsidDel="00BC7F07">
          <w:rPr>
            <w:lang w:eastAsia="de-DE"/>
            <w:rPrChange w:id="176" w:author="anonymous" w:date="2020-01-21T10:19:00Z">
              <w:rPr>
                <w:lang w:eastAsia="de-DE"/>
              </w:rPr>
            </w:rPrChange>
          </w:rPr>
          <w:delText xml:space="preserve">          "description": "See subclause 4.4 of TS 32.158",</w:delText>
        </w:r>
      </w:del>
    </w:p>
    <w:p w14:paraId="4BD6B0A2" w14:textId="06C5D8B1" w:rsidR="001E7ECC" w:rsidRPr="003A3D65" w:rsidDel="00BC7F07" w:rsidRDefault="001E7ECC" w:rsidP="001E7ECC">
      <w:pPr>
        <w:pStyle w:val="PL"/>
        <w:rPr>
          <w:del w:id="177" w:author="anonymous" w:date="2020-02-20T18:16:00Z"/>
          <w:lang w:eastAsia="de-DE"/>
          <w:rPrChange w:id="178" w:author="anonymous" w:date="2020-01-21T10:19:00Z">
            <w:rPr>
              <w:del w:id="179" w:author="anonymous" w:date="2020-02-20T18:16:00Z"/>
              <w:lang w:eastAsia="de-DE"/>
            </w:rPr>
          </w:rPrChange>
        </w:rPr>
      </w:pPr>
      <w:del w:id="180" w:author="anonymous" w:date="2020-02-20T18:16:00Z">
        <w:r w:rsidRPr="003A3D65" w:rsidDel="00BC7F07">
          <w:rPr>
            <w:lang w:eastAsia="de-DE"/>
            <w:rPrChange w:id="181" w:author="anonymous" w:date="2020-01-21T10:19:00Z">
              <w:rPr>
                <w:lang w:eastAsia="de-DE"/>
              </w:rPr>
            </w:rPrChange>
          </w:rPr>
          <w:delText xml:space="preserve">          "default": ""</w:delText>
        </w:r>
      </w:del>
    </w:p>
    <w:p w14:paraId="06431231" w14:textId="73E5B1E7" w:rsidR="001E7ECC" w:rsidRPr="003A3D65" w:rsidDel="00BC7F07" w:rsidRDefault="001E7ECC" w:rsidP="001E7ECC">
      <w:pPr>
        <w:pStyle w:val="PL"/>
        <w:rPr>
          <w:del w:id="182" w:author="anonymous" w:date="2020-02-20T18:16:00Z"/>
          <w:lang w:eastAsia="de-DE"/>
          <w:rPrChange w:id="183" w:author="anonymous" w:date="2020-01-21T10:19:00Z">
            <w:rPr>
              <w:del w:id="184" w:author="anonymous" w:date="2020-02-20T18:16:00Z"/>
              <w:lang w:eastAsia="de-DE"/>
            </w:rPr>
          </w:rPrChange>
        </w:rPr>
      </w:pPr>
      <w:del w:id="185" w:author="anonymous" w:date="2020-02-20T18:16:00Z">
        <w:r w:rsidRPr="003A3D65" w:rsidDel="00BC7F07">
          <w:rPr>
            <w:lang w:eastAsia="de-DE"/>
            <w:rPrChange w:id="186" w:author="anonymous" w:date="2020-01-21T10:19:00Z">
              <w:rPr>
                <w:lang w:eastAsia="de-DE"/>
              </w:rPr>
            </w:rPrChange>
          </w:rPr>
          <w:lastRenderedPageBreak/>
          <w:delText xml:space="preserve">        }</w:delText>
        </w:r>
      </w:del>
    </w:p>
    <w:p w14:paraId="561DA563" w14:textId="2DF6A019" w:rsidR="001E7ECC" w:rsidRPr="003A3D65" w:rsidDel="00BC7F07" w:rsidRDefault="001E7ECC" w:rsidP="001E7ECC">
      <w:pPr>
        <w:pStyle w:val="PL"/>
        <w:rPr>
          <w:del w:id="187" w:author="anonymous" w:date="2020-02-20T18:16:00Z"/>
          <w:lang w:eastAsia="de-DE"/>
          <w:rPrChange w:id="188" w:author="anonymous" w:date="2020-01-21T10:19:00Z">
            <w:rPr>
              <w:del w:id="189" w:author="anonymous" w:date="2020-02-20T18:16:00Z"/>
              <w:lang w:eastAsia="de-DE"/>
            </w:rPr>
          </w:rPrChange>
        </w:rPr>
      </w:pPr>
      <w:del w:id="190" w:author="anonymous" w:date="2020-02-20T18:16:00Z">
        <w:r w:rsidRPr="003A3D65" w:rsidDel="00BC7F07">
          <w:rPr>
            <w:lang w:eastAsia="de-DE"/>
            <w:rPrChange w:id="191" w:author="anonymous" w:date="2020-01-21T10:19:00Z">
              <w:rPr>
                <w:lang w:eastAsia="de-DE"/>
              </w:rPr>
            </w:rPrChange>
          </w:rPr>
          <w:delText xml:space="preserve">      }</w:delText>
        </w:r>
      </w:del>
    </w:p>
    <w:p w14:paraId="4A5E9AA9" w14:textId="7C1E6D6D" w:rsidR="001E7ECC" w:rsidRPr="003A3D65" w:rsidDel="00BC7F07" w:rsidRDefault="001E7ECC" w:rsidP="001E7ECC">
      <w:pPr>
        <w:pStyle w:val="PL"/>
        <w:rPr>
          <w:del w:id="192" w:author="anonymous" w:date="2020-02-20T18:16:00Z"/>
          <w:lang w:eastAsia="de-DE"/>
          <w:rPrChange w:id="193" w:author="anonymous" w:date="2020-01-21T10:19:00Z">
            <w:rPr>
              <w:del w:id="194" w:author="anonymous" w:date="2020-02-20T18:16:00Z"/>
              <w:lang w:eastAsia="de-DE"/>
            </w:rPr>
          </w:rPrChange>
        </w:rPr>
      </w:pPr>
      <w:del w:id="195" w:author="anonymous" w:date="2020-02-20T18:16:00Z">
        <w:r w:rsidRPr="003A3D65" w:rsidDel="00BC7F07">
          <w:rPr>
            <w:lang w:eastAsia="de-DE"/>
            <w:rPrChange w:id="196" w:author="anonymous" w:date="2020-01-21T10:19:00Z">
              <w:rPr>
                <w:lang w:eastAsia="de-DE"/>
              </w:rPr>
            </w:rPrChange>
          </w:rPr>
          <w:delText xml:space="preserve">    }</w:delText>
        </w:r>
      </w:del>
    </w:p>
    <w:p w14:paraId="2A601B1D" w14:textId="099DA4F4" w:rsidR="001E7ECC" w:rsidRPr="003A3D65" w:rsidDel="00BC7F07" w:rsidRDefault="001E7ECC" w:rsidP="001E7ECC">
      <w:pPr>
        <w:pStyle w:val="PL"/>
        <w:rPr>
          <w:del w:id="197" w:author="anonymous" w:date="2020-02-20T18:16:00Z"/>
          <w:lang w:eastAsia="de-DE"/>
          <w:rPrChange w:id="198" w:author="anonymous" w:date="2020-01-21T10:19:00Z">
            <w:rPr>
              <w:del w:id="199" w:author="anonymous" w:date="2020-02-20T18:16:00Z"/>
              <w:lang w:eastAsia="de-DE"/>
            </w:rPr>
          </w:rPrChange>
        </w:rPr>
      </w:pPr>
      <w:del w:id="200" w:author="anonymous" w:date="2020-02-20T18:16:00Z">
        <w:r w:rsidRPr="003A3D65" w:rsidDel="00BC7F07">
          <w:rPr>
            <w:lang w:eastAsia="de-DE"/>
            <w:rPrChange w:id="201" w:author="anonymous" w:date="2020-01-21T10:19:00Z">
              <w:rPr>
                <w:lang w:eastAsia="de-DE"/>
              </w:rPr>
            </w:rPrChange>
          </w:rPr>
          <w:delText xml:space="preserve">  ],</w:delText>
        </w:r>
      </w:del>
    </w:p>
    <w:p w14:paraId="43FCF995" w14:textId="150E7DE9" w:rsidR="001E7ECC" w:rsidRPr="003A3D65" w:rsidDel="00BC7F07" w:rsidRDefault="001E7ECC" w:rsidP="001E7ECC">
      <w:pPr>
        <w:pStyle w:val="PL"/>
        <w:rPr>
          <w:del w:id="202" w:author="anonymous" w:date="2020-02-20T18:16:00Z"/>
          <w:lang w:eastAsia="de-DE"/>
          <w:rPrChange w:id="203" w:author="anonymous" w:date="2020-01-21T10:19:00Z">
            <w:rPr>
              <w:del w:id="204" w:author="anonymous" w:date="2020-02-20T18:16:00Z"/>
              <w:lang w:eastAsia="de-DE"/>
            </w:rPr>
          </w:rPrChange>
        </w:rPr>
      </w:pPr>
      <w:del w:id="205" w:author="anonymous" w:date="2020-02-20T18:16:00Z">
        <w:r w:rsidRPr="003A3D65" w:rsidDel="00BC7F07">
          <w:rPr>
            <w:lang w:eastAsia="de-DE"/>
            <w:rPrChange w:id="206" w:author="anonymous" w:date="2020-01-21T10:19:00Z">
              <w:rPr>
                <w:lang w:eastAsia="de-DE"/>
              </w:rPr>
            </w:rPrChange>
          </w:rPr>
          <w:delText xml:space="preserve">  "paths": {</w:delText>
        </w:r>
      </w:del>
    </w:p>
    <w:p w14:paraId="5AFF9EFF" w14:textId="0E97129B" w:rsidR="001E7ECC" w:rsidRPr="003A3D65" w:rsidDel="00BC7F07" w:rsidRDefault="001E7ECC" w:rsidP="001E7ECC">
      <w:pPr>
        <w:pStyle w:val="PL"/>
        <w:rPr>
          <w:del w:id="207" w:author="anonymous" w:date="2020-02-20T18:16:00Z"/>
          <w:lang w:eastAsia="de-DE"/>
          <w:rPrChange w:id="208" w:author="anonymous" w:date="2020-01-21T10:19:00Z">
            <w:rPr>
              <w:del w:id="209" w:author="anonymous" w:date="2020-02-20T18:16:00Z"/>
              <w:lang w:eastAsia="de-DE"/>
            </w:rPr>
          </w:rPrChange>
        </w:rPr>
      </w:pPr>
      <w:del w:id="210" w:author="anonymous" w:date="2020-02-20T18:16:00Z">
        <w:r w:rsidRPr="003A3D65" w:rsidDel="00BC7F07">
          <w:rPr>
            <w:lang w:eastAsia="de-DE"/>
            <w:rPrChange w:id="211" w:author="anonymous" w:date="2020-01-21T10:19:00Z">
              <w:rPr>
                <w:lang w:eastAsia="de-DE"/>
              </w:rPr>
            </w:rPrChange>
          </w:rPr>
          <w:delText xml:space="preserve">    "/subscriptions": {</w:delText>
        </w:r>
      </w:del>
    </w:p>
    <w:p w14:paraId="1B837C9F" w14:textId="356A416B" w:rsidR="001E7ECC" w:rsidRPr="003A3D65" w:rsidDel="00BC7F07" w:rsidRDefault="001E7ECC" w:rsidP="001E7ECC">
      <w:pPr>
        <w:pStyle w:val="PL"/>
        <w:rPr>
          <w:del w:id="212" w:author="anonymous" w:date="2020-02-20T18:16:00Z"/>
          <w:lang w:eastAsia="de-DE"/>
          <w:rPrChange w:id="213" w:author="anonymous" w:date="2020-01-21T10:19:00Z">
            <w:rPr>
              <w:del w:id="214" w:author="anonymous" w:date="2020-02-20T18:16:00Z"/>
              <w:lang w:eastAsia="de-DE"/>
            </w:rPr>
          </w:rPrChange>
        </w:rPr>
      </w:pPr>
      <w:del w:id="215" w:author="anonymous" w:date="2020-02-20T18:16:00Z">
        <w:r w:rsidRPr="003A3D65" w:rsidDel="00BC7F07">
          <w:rPr>
            <w:lang w:eastAsia="de-DE"/>
            <w:rPrChange w:id="216" w:author="anonymous" w:date="2020-01-21T10:19:00Z">
              <w:rPr>
                <w:lang w:eastAsia="de-DE"/>
              </w:rPr>
            </w:rPrChange>
          </w:rPr>
          <w:delText xml:space="preserve">      "post": {</w:delText>
        </w:r>
      </w:del>
    </w:p>
    <w:p w14:paraId="1E50AD64" w14:textId="087BA2CF" w:rsidR="001E7ECC" w:rsidRPr="003A3D65" w:rsidDel="00BC7F07" w:rsidRDefault="001E7ECC" w:rsidP="001E7ECC">
      <w:pPr>
        <w:pStyle w:val="PL"/>
        <w:rPr>
          <w:del w:id="217" w:author="anonymous" w:date="2020-02-20T18:16:00Z"/>
          <w:lang w:eastAsia="de-DE"/>
          <w:rPrChange w:id="218" w:author="anonymous" w:date="2020-01-21T10:19:00Z">
            <w:rPr>
              <w:del w:id="219" w:author="anonymous" w:date="2020-02-20T18:16:00Z"/>
              <w:lang w:eastAsia="de-DE"/>
            </w:rPr>
          </w:rPrChange>
        </w:rPr>
      </w:pPr>
      <w:del w:id="220" w:author="anonymous" w:date="2020-02-20T18:16:00Z">
        <w:r w:rsidRPr="003A3D65" w:rsidDel="00BC7F07">
          <w:rPr>
            <w:lang w:eastAsia="de-DE"/>
            <w:rPrChange w:id="221" w:author="anonymous" w:date="2020-01-21T10:19:00Z">
              <w:rPr>
                <w:lang w:eastAsia="de-DE"/>
              </w:rPr>
            </w:rPrChange>
          </w:rPr>
          <w:delText xml:space="preserve">        "summary": "Create a subscription",</w:delText>
        </w:r>
      </w:del>
    </w:p>
    <w:p w14:paraId="18188FB3" w14:textId="563B6EFC" w:rsidR="001E7ECC" w:rsidRPr="003A3D65" w:rsidDel="00BC7F07" w:rsidRDefault="001E7ECC" w:rsidP="001E7ECC">
      <w:pPr>
        <w:pStyle w:val="PL"/>
        <w:rPr>
          <w:del w:id="222" w:author="anonymous" w:date="2020-02-20T18:16:00Z"/>
          <w:lang w:eastAsia="de-DE"/>
          <w:rPrChange w:id="223" w:author="anonymous" w:date="2020-01-21T10:19:00Z">
            <w:rPr>
              <w:del w:id="224" w:author="anonymous" w:date="2020-02-20T18:16:00Z"/>
              <w:lang w:eastAsia="de-DE"/>
            </w:rPr>
          </w:rPrChange>
        </w:rPr>
      </w:pPr>
      <w:del w:id="225" w:author="anonymous" w:date="2020-02-20T18:16:00Z">
        <w:r w:rsidRPr="003A3D65" w:rsidDel="00BC7F07">
          <w:rPr>
            <w:lang w:eastAsia="de-DE"/>
            <w:rPrChange w:id="226" w:author="anonymous" w:date="2020-01-21T10:19:00Z">
              <w:rPr>
                <w:lang w:eastAsia="de-DE"/>
              </w:rPr>
            </w:rPrChange>
          </w:rPr>
          <w:delText xml:space="preserve">        "description": "To create a subscription the representation of the subscription is POSTed on the /subscriptions collection resource.",</w:delText>
        </w:r>
      </w:del>
    </w:p>
    <w:p w14:paraId="014D8C9D" w14:textId="7DB36EDF" w:rsidR="001E7ECC" w:rsidRPr="003A3D65" w:rsidDel="00BC7F07" w:rsidRDefault="001E7ECC" w:rsidP="001E7ECC">
      <w:pPr>
        <w:pStyle w:val="PL"/>
        <w:rPr>
          <w:del w:id="227" w:author="anonymous" w:date="2020-02-20T18:16:00Z"/>
          <w:lang w:eastAsia="de-DE"/>
          <w:rPrChange w:id="228" w:author="anonymous" w:date="2020-01-21T10:19:00Z">
            <w:rPr>
              <w:del w:id="229" w:author="anonymous" w:date="2020-02-20T18:16:00Z"/>
              <w:lang w:eastAsia="de-DE"/>
            </w:rPr>
          </w:rPrChange>
        </w:rPr>
      </w:pPr>
      <w:del w:id="230" w:author="anonymous" w:date="2020-02-20T18:16:00Z">
        <w:r w:rsidRPr="003A3D65" w:rsidDel="00BC7F07">
          <w:rPr>
            <w:lang w:eastAsia="de-DE"/>
            <w:rPrChange w:id="231" w:author="anonymous" w:date="2020-01-21T10:19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17181A8F" w14:textId="1AA3700A" w:rsidR="001E7ECC" w:rsidRPr="003A3D65" w:rsidDel="00BC7F07" w:rsidRDefault="001E7ECC" w:rsidP="001E7ECC">
      <w:pPr>
        <w:pStyle w:val="PL"/>
        <w:rPr>
          <w:del w:id="232" w:author="anonymous" w:date="2020-02-20T18:16:00Z"/>
          <w:lang w:eastAsia="de-DE"/>
          <w:rPrChange w:id="233" w:author="anonymous" w:date="2020-01-21T10:19:00Z">
            <w:rPr>
              <w:del w:id="234" w:author="anonymous" w:date="2020-02-20T18:16:00Z"/>
              <w:lang w:eastAsia="de-DE"/>
            </w:rPr>
          </w:rPrChange>
        </w:rPr>
      </w:pPr>
      <w:del w:id="235" w:author="anonymous" w:date="2020-02-20T18:16:00Z">
        <w:r w:rsidRPr="003A3D65" w:rsidDel="00BC7F07">
          <w:rPr>
            <w:lang w:eastAsia="de-DE"/>
            <w:rPrChange w:id="236" w:author="anonymous" w:date="2020-01-21T10:19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12BFAA48" w14:textId="2F051863" w:rsidR="001E7ECC" w:rsidRPr="003A3D65" w:rsidDel="00BC7F07" w:rsidRDefault="001E7ECC" w:rsidP="001E7ECC">
      <w:pPr>
        <w:pStyle w:val="PL"/>
        <w:rPr>
          <w:del w:id="237" w:author="anonymous" w:date="2020-02-20T18:16:00Z"/>
          <w:lang w:eastAsia="de-DE"/>
          <w:rPrChange w:id="238" w:author="anonymous" w:date="2020-01-21T10:19:00Z">
            <w:rPr>
              <w:del w:id="239" w:author="anonymous" w:date="2020-02-20T18:16:00Z"/>
              <w:lang w:eastAsia="de-DE"/>
            </w:rPr>
          </w:rPrChange>
        </w:rPr>
      </w:pPr>
      <w:del w:id="240" w:author="anonymous" w:date="2020-02-20T18:16:00Z">
        <w:r w:rsidRPr="003A3D65" w:rsidDel="00BC7F07">
          <w:rPr>
            <w:lang w:eastAsia="de-DE"/>
            <w:rPrChange w:id="241" w:author="anonymous" w:date="2020-01-21T10:19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5DF45253" w14:textId="4C7AF8A5" w:rsidR="001E7ECC" w:rsidRPr="003A3D65" w:rsidDel="00BC7F07" w:rsidRDefault="001E7ECC" w:rsidP="001E7ECC">
      <w:pPr>
        <w:pStyle w:val="PL"/>
        <w:rPr>
          <w:del w:id="242" w:author="anonymous" w:date="2020-02-20T18:16:00Z"/>
          <w:lang w:eastAsia="de-DE"/>
          <w:rPrChange w:id="243" w:author="anonymous" w:date="2020-01-21T10:19:00Z">
            <w:rPr>
              <w:del w:id="244" w:author="anonymous" w:date="2020-02-20T18:16:00Z"/>
              <w:lang w:eastAsia="de-DE"/>
            </w:rPr>
          </w:rPrChange>
        </w:rPr>
      </w:pPr>
      <w:del w:id="245" w:author="anonymous" w:date="2020-02-20T18:16:00Z">
        <w:r w:rsidRPr="003A3D65" w:rsidDel="00BC7F07">
          <w:rPr>
            <w:lang w:eastAsia="de-DE"/>
            <w:rPrChange w:id="246" w:author="anonymous" w:date="2020-01-21T10:19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01072B43" w14:textId="2A9F9872" w:rsidR="001E7ECC" w:rsidRPr="003A3D65" w:rsidDel="00BC7F07" w:rsidRDefault="001E7ECC" w:rsidP="001E7ECC">
      <w:pPr>
        <w:pStyle w:val="PL"/>
        <w:rPr>
          <w:del w:id="247" w:author="anonymous" w:date="2020-02-20T18:16:00Z"/>
          <w:lang w:eastAsia="de-DE"/>
          <w:rPrChange w:id="248" w:author="anonymous" w:date="2020-01-21T10:19:00Z">
            <w:rPr>
              <w:del w:id="249" w:author="anonymous" w:date="2020-02-20T18:16:00Z"/>
              <w:lang w:eastAsia="de-DE"/>
            </w:rPr>
          </w:rPrChange>
        </w:rPr>
      </w:pPr>
      <w:del w:id="250" w:author="anonymous" w:date="2020-02-20T18:16:00Z">
        <w:r w:rsidRPr="003A3D65" w:rsidDel="00BC7F07">
          <w:rPr>
            <w:lang w:eastAsia="de-DE"/>
            <w:rPrChange w:id="251" w:author="anonymous" w:date="2020-01-21T10:19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0B1350C1" w14:textId="11B3B70A" w:rsidR="001E7ECC" w:rsidRPr="003A3D65" w:rsidDel="00BC7F07" w:rsidRDefault="001E7ECC" w:rsidP="001E7ECC">
      <w:pPr>
        <w:pStyle w:val="PL"/>
        <w:rPr>
          <w:del w:id="252" w:author="anonymous" w:date="2020-02-20T18:16:00Z"/>
          <w:lang w:eastAsia="de-DE"/>
          <w:rPrChange w:id="253" w:author="anonymous" w:date="2020-01-21T10:19:00Z">
            <w:rPr>
              <w:del w:id="254" w:author="anonymous" w:date="2020-02-20T18:16:00Z"/>
              <w:lang w:eastAsia="de-DE"/>
            </w:rPr>
          </w:rPrChange>
        </w:rPr>
      </w:pPr>
      <w:del w:id="255" w:author="anonymous" w:date="2020-02-20T18:16:00Z">
        <w:r w:rsidRPr="003A3D65" w:rsidDel="00BC7F07">
          <w:rPr>
            <w:lang w:eastAsia="de-DE"/>
            <w:rPrChange w:id="256" w:author="anonymous" w:date="2020-01-21T10:19:00Z">
              <w:rPr>
                <w:lang w:eastAsia="de-DE"/>
              </w:rPr>
            </w:rPrChange>
          </w:rPr>
          <w:delText xml:space="preserve">                "$ref": "#/components/schemas/subscription-RequestType"</w:delText>
        </w:r>
      </w:del>
    </w:p>
    <w:p w14:paraId="7F0DC46B" w14:textId="28B091F5" w:rsidR="001E7ECC" w:rsidRPr="003A3D65" w:rsidDel="00BC7F07" w:rsidRDefault="001E7ECC" w:rsidP="001E7ECC">
      <w:pPr>
        <w:pStyle w:val="PL"/>
        <w:rPr>
          <w:del w:id="257" w:author="anonymous" w:date="2020-02-20T18:16:00Z"/>
          <w:lang w:eastAsia="de-DE"/>
          <w:rPrChange w:id="258" w:author="anonymous" w:date="2020-01-21T10:19:00Z">
            <w:rPr>
              <w:del w:id="259" w:author="anonymous" w:date="2020-02-20T18:16:00Z"/>
              <w:lang w:eastAsia="de-DE"/>
            </w:rPr>
          </w:rPrChange>
        </w:rPr>
      </w:pPr>
      <w:del w:id="260" w:author="anonymous" w:date="2020-02-20T18:16:00Z">
        <w:r w:rsidRPr="003A3D65" w:rsidDel="00BC7F07">
          <w:rPr>
            <w:lang w:eastAsia="de-DE"/>
            <w:rPrChange w:id="261" w:author="anonymous" w:date="2020-01-21T10:19:00Z">
              <w:rPr>
                <w:lang w:eastAsia="de-DE"/>
              </w:rPr>
            </w:rPrChange>
          </w:rPr>
          <w:delText xml:space="preserve">              }</w:delText>
        </w:r>
      </w:del>
    </w:p>
    <w:p w14:paraId="4E352D13" w14:textId="53140911" w:rsidR="001E7ECC" w:rsidRPr="003A3D65" w:rsidDel="00BC7F07" w:rsidRDefault="001E7ECC" w:rsidP="001E7ECC">
      <w:pPr>
        <w:pStyle w:val="PL"/>
        <w:rPr>
          <w:del w:id="262" w:author="anonymous" w:date="2020-02-20T18:16:00Z"/>
          <w:lang w:eastAsia="de-DE"/>
          <w:rPrChange w:id="263" w:author="anonymous" w:date="2020-01-21T10:19:00Z">
            <w:rPr>
              <w:del w:id="264" w:author="anonymous" w:date="2020-02-20T18:16:00Z"/>
              <w:lang w:eastAsia="de-DE"/>
            </w:rPr>
          </w:rPrChange>
        </w:rPr>
      </w:pPr>
      <w:del w:id="265" w:author="anonymous" w:date="2020-02-20T18:16:00Z">
        <w:r w:rsidRPr="003A3D65" w:rsidDel="00BC7F07">
          <w:rPr>
            <w:lang w:eastAsia="de-DE"/>
            <w:rPrChange w:id="266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690F1F38" w14:textId="5A5FA5C6" w:rsidR="001E7ECC" w:rsidRPr="003A3D65" w:rsidDel="00BC7F07" w:rsidRDefault="001E7ECC" w:rsidP="001E7ECC">
      <w:pPr>
        <w:pStyle w:val="PL"/>
        <w:rPr>
          <w:del w:id="267" w:author="anonymous" w:date="2020-02-20T18:16:00Z"/>
          <w:lang w:eastAsia="de-DE"/>
          <w:rPrChange w:id="268" w:author="anonymous" w:date="2020-01-21T10:19:00Z">
            <w:rPr>
              <w:del w:id="269" w:author="anonymous" w:date="2020-02-20T18:16:00Z"/>
              <w:lang w:eastAsia="de-DE"/>
            </w:rPr>
          </w:rPrChange>
        </w:rPr>
      </w:pPr>
      <w:del w:id="270" w:author="anonymous" w:date="2020-02-20T18:16:00Z">
        <w:r w:rsidRPr="003A3D65" w:rsidDel="00BC7F07">
          <w:rPr>
            <w:lang w:eastAsia="de-DE"/>
            <w:rPrChange w:id="271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042DA813" w14:textId="7A3AE795" w:rsidR="001E7ECC" w:rsidRPr="003A3D65" w:rsidDel="00BC7F07" w:rsidRDefault="001E7ECC" w:rsidP="001E7ECC">
      <w:pPr>
        <w:pStyle w:val="PL"/>
        <w:rPr>
          <w:del w:id="272" w:author="anonymous" w:date="2020-02-20T18:16:00Z"/>
          <w:lang w:eastAsia="de-DE"/>
          <w:rPrChange w:id="273" w:author="anonymous" w:date="2020-01-21T10:19:00Z">
            <w:rPr>
              <w:del w:id="274" w:author="anonymous" w:date="2020-02-20T18:16:00Z"/>
              <w:lang w:eastAsia="de-DE"/>
            </w:rPr>
          </w:rPrChange>
        </w:rPr>
      </w:pPr>
      <w:del w:id="275" w:author="anonymous" w:date="2020-02-20T18:16:00Z">
        <w:r w:rsidRPr="003A3D65" w:rsidDel="00BC7F07">
          <w:rPr>
            <w:lang w:eastAsia="de-DE"/>
            <w:rPrChange w:id="276" w:author="anonymous" w:date="2020-01-21T10:19:00Z">
              <w:rPr>
                <w:lang w:eastAsia="de-DE"/>
              </w:rPr>
            </w:rPrChange>
          </w:rPr>
          <w:delText xml:space="preserve">        },</w:delText>
        </w:r>
      </w:del>
    </w:p>
    <w:p w14:paraId="669596A0" w14:textId="22D2AB24" w:rsidR="001E7ECC" w:rsidRPr="003A3D65" w:rsidDel="00BC7F07" w:rsidRDefault="001E7ECC" w:rsidP="001E7ECC">
      <w:pPr>
        <w:pStyle w:val="PL"/>
        <w:rPr>
          <w:del w:id="277" w:author="anonymous" w:date="2020-02-20T18:16:00Z"/>
          <w:lang w:eastAsia="de-DE"/>
          <w:rPrChange w:id="278" w:author="anonymous" w:date="2020-01-21T10:19:00Z">
            <w:rPr>
              <w:del w:id="279" w:author="anonymous" w:date="2020-02-20T18:16:00Z"/>
              <w:lang w:eastAsia="de-DE"/>
            </w:rPr>
          </w:rPrChange>
        </w:rPr>
      </w:pPr>
      <w:del w:id="280" w:author="anonymous" w:date="2020-02-20T18:16:00Z">
        <w:r w:rsidRPr="003A3D65" w:rsidDel="00BC7F07">
          <w:rPr>
            <w:lang w:eastAsia="de-DE"/>
            <w:rPrChange w:id="281" w:author="anonymous" w:date="2020-01-21T10:19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13C05B09" w14:textId="1772D72A" w:rsidR="001E7ECC" w:rsidRPr="003A3D65" w:rsidDel="00BC7F07" w:rsidRDefault="001E7ECC" w:rsidP="001E7ECC">
      <w:pPr>
        <w:pStyle w:val="PL"/>
        <w:rPr>
          <w:del w:id="282" w:author="anonymous" w:date="2020-02-20T18:16:00Z"/>
          <w:lang w:eastAsia="de-DE"/>
          <w:rPrChange w:id="283" w:author="anonymous" w:date="2020-01-21T10:19:00Z">
            <w:rPr>
              <w:del w:id="284" w:author="anonymous" w:date="2020-02-20T18:16:00Z"/>
              <w:lang w:eastAsia="de-DE"/>
            </w:rPr>
          </w:rPrChange>
        </w:rPr>
      </w:pPr>
      <w:del w:id="285" w:author="anonymous" w:date="2020-02-20T18:16:00Z">
        <w:r w:rsidRPr="003A3D65" w:rsidDel="00BC7F07">
          <w:rPr>
            <w:lang w:eastAsia="de-DE"/>
            <w:rPrChange w:id="286" w:author="anonymous" w:date="2020-01-21T10:19:00Z">
              <w:rPr>
                <w:lang w:eastAsia="de-DE"/>
              </w:rPr>
            </w:rPrChange>
          </w:rPr>
          <w:delText xml:space="preserve">          "201": {</w:delText>
        </w:r>
      </w:del>
    </w:p>
    <w:p w14:paraId="557112C1" w14:textId="799AB7DD" w:rsidR="001E7ECC" w:rsidRPr="003A3D65" w:rsidDel="00BC7F07" w:rsidRDefault="001E7ECC" w:rsidP="001E7ECC">
      <w:pPr>
        <w:pStyle w:val="PL"/>
        <w:rPr>
          <w:del w:id="287" w:author="anonymous" w:date="2020-02-20T18:16:00Z"/>
          <w:lang w:eastAsia="de-DE"/>
          <w:rPrChange w:id="288" w:author="anonymous" w:date="2020-01-21T10:19:00Z">
            <w:rPr>
              <w:del w:id="289" w:author="anonymous" w:date="2020-02-20T18:16:00Z"/>
              <w:lang w:eastAsia="de-DE"/>
            </w:rPr>
          </w:rPrChange>
        </w:rPr>
      </w:pPr>
      <w:del w:id="290" w:author="anonymous" w:date="2020-02-20T18:16:00Z">
        <w:r w:rsidRPr="003A3D65" w:rsidDel="00BC7F07">
          <w:rPr>
            <w:lang w:eastAsia="de-DE"/>
            <w:rPrChange w:id="291" w:author="anonymous" w:date="2020-01-21T10:19:00Z">
              <w:rPr>
                <w:lang w:eastAsia="de-DE"/>
              </w:rPr>
            </w:rPrChange>
          </w:rPr>
          <w:delText xml:space="preserve">            "description": "Success case (\"201 Created\"). The representation of the newly created subscription resource shall be returned.",</w:delText>
        </w:r>
      </w:del>
    </w:p>
    <w:p w14:paraId="6DE94F93" w14:textId="259B925E" w:rsidR="001E7ECC" w:rsidRPr="003A3D65" w:rsidDel="00BC7F07" w:rsidRDefault="001E7ECC" w:rsidP="001E7ECC">
      <w:pPr>
        <w:pStyle w:val="PL"/>
        <w:rPr>
          <w:del w:id="292" w:author="anonymous" w:date="2020-02-20T18:16:00Z"/>
          <w:lang w:eastAsia="de-DE"/>
          <w:rPrChange w:id="293" w:author="anonymous" w:date="2020-01-21T10:19:00Z">
            <w:rPr>
              <w:del w:id="294" w:author="anonymous" w:date="2020-02-20T18:16:00Z"/>
              <w:lang w:eastAsia="de-DE"/>
            </w:rPr>
          </w:rPrChange>
        </w:rPr>
      </w:pPr>
      <w:del w:id="295" w:author="anonymous" w:date="2020-02-20T18:16:00Z">
        <w:r w:rsidRPr="003A3D65" w:rsidDel="00BC7F07">
          <w:rPr>
            <w:lang w:eastAsia="de-DE"/>
            <w:rPrChange w:id="296" w:author="anonymous" w:date="2020-01-21T10:19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2A9EB5F6" w14:textId="3C2107E1" w:rsidR="001E7ECC" w:rsidRPr="003A3D65" w:rsidDel="00BC7F07" w:rsidRDefault="001E7ECC" w:rsidP="001E7ECC">
      <w:pPr>
        <w:pStyle w:val="PL"/>
        <w:rPr>
          <w:del w:id="297" w:author="anonymous" w:date="2020-02-20T18:16:00Z"/>
          <w:lang w:eastAsia="de-DE"/>
          <w:rPrChange w:id="298" w:author="anonymous" w:date="2020-01-21T10:19:00Z">
            <w:rPr>
              <w:del w:id="299" w:author="anonymous" w:date="2020-02-20T18:16:00Z"/>
              <w:lang w:eastAsia="de-DE"/>
            </w:rPr>
          </w:rPrChange>
        </w:rPr>
      </w:pPr>
      <w:del w:id="300" w:author="anonymous" w:date="2020-02-20T18:16:00Z">
        <w:r w:rsidRPr="003A3D65" w:rsidDel="00BC7F07">
          <w:rPr>
            <w:lang w:eastAsia="de-DE"/>
            <w:rPrChange w:id="301" w:author="anonymous" w:date="2020-01-21T10:19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25B76613" w14:textId="63DBB28B" w:rsidR="001E7ECC" w:rsidRPr="003A3D65" w:rsidDel="00BC7F07" w:rsidRDefault="001E7ECC" w:rsidP="001E7ECC">
      <w:pPr>
        <w:pStyle w:val="PL"/>
        <w:rPr>
          <w:del w:id="302" w:author="anonymous" w:date="2020-02-20T18:16:00Z"/>
          <w:lang w:eastAsia="de-DE"/>
          <w:rPrChange w:id="303" w:author="anonymous" w:date="2020-01-21T10:19:00Z">
            <w:rPr>
              <w:del w:id="304" w:author="anonymous" w:date="2020-02-20T18:16:00Z"/>
              <w:lang w:eastAsia="de-DE"/>
            </w:rPr>
          </w:rPrChange>
        </w:rPr>
      </w:pPr>
      <w:del w:id="305" w:author="anonymous" w:date="2020-02-20T18:16:00Z">
        <w:r w:rsidRPr="003A3D65" w:rsidDel="00BC7F07">
          <w:rPr>
            <w:lang w:eastAsia="de-DE"/>
            <w:rPrChange w:id="306" w:author="anonymous" w:date="2020-01-21T10:19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7D3BA3A" w14:textId="4F9E2FA3" w:rsidR="001E7ECC" w:rsidRPr="003A3D65" w:rsidDel="00BC7F07" w:rsidRDefault="001E7ECC" w:rsidP="001E7ECC">
      <w:pPr>
        <w:pStyle w:val="PL"/>
        <w:rPr>
          <w:del w:id="307" w:author="anonymous" w:date="2020-02-20T18:16:00Z"/>
          <w:lang w:eastAsia="de-DE"/>
          <w:rPrChange w:id="308" w:author="anonymous" w:date="2020-01-21T10:19:00Z">
            <w:rPr>
              <w:del w:id="309" w:author="anonymous" w:date="2020-02-20T18:16:00Z"/>
              <w:lang w:eastAsia="de-DE"/>
            </w:rPr>
          </w:rPrChange>
        </w:rPr>
      </w:pPr>
      <w:del w:id="310" w:author="anonymous" w:date="2020-02-20T18:16:00Z">
        <w:r w:rsidRPr="003A3D65" w:rsidDel="00BC7F07">
          <w:rPr>
            <w:lang w:eastAsia="de-DE"/>
            <w:rPrChange w:id="311" w:author="anonymous" w:date="2020-01-21T10:19:00Z">
              <w:rPr>
                <w:lang w:eastAsia="de-DE"/>
              </w:rPr>
            </w:rPrChange>
          </w:rPr>
          <w:delText xml:space="preserve">                  "$ref": "#/components/schemas/subscription-ResponseType"</w:delText>
        </w:r>
      </w:del>
    </w:p>
    <w:p w14:paraId="609BF5F2" w14:textId="427A703A" w:rsidR="001E7ECC" w:rsidRPr="003A3D65" w:rsidDel="00BC7F07" w:rsidRDefault="001E7ECC" w:rsidP="001E7ECC">
      <w:pPr>
        <w:pStyle w:val="PL"/>
        <w:rPr>
          <w:del w:id="312" w:author="anonymous" w:date="2020-02-20T18:16:00Z"/>
          <w:lang w:eastAsia="de-DE"/>
          <w:rPrChange w:id="313" w:author="anonymous" w:date="2020-01-21T10:19:00Z">
            <w:rPr>
              <w:del w:id="314" w:author="anonymous" w:date="2020-02-20T18:16:00Z"/>
              <w:lang w:eastAsia="de-DE"/>
            </w:rPr>
          </w:rPrChange>
        </w:rPr>
      </w:pPr>
      <w:del w:id="315" w:author="anonymous" w:date="2020-02-20T18:16:00Z">
        <w:r w:rsidRPr="003A3D65" w:rsidDel="00BC7F07">
          <w:rPr>
            <w:lang w:eastAsia="de-DE"/>
            <w:rPrChange w:id="316" w:author="anonymous" w:date="2020-01-21T10:19:00Z">
              <w:rPr>
                <w:lang w:eastAsia="de-DE"/>
              </w:rPr>
            </w:rPrChange>
          </w:rPr>
          <w:delText xml:space="preserve">                }</w:delText>
        </w:r>
      </w:del>
    </w:p>
    <w:p w14:paraId="5A372B91" w14:textId="485430B8" w:rsidR="001E7ECC" w:rsidRPr="003A3D65" w:rsidDel="00BC7F07" w:rsidRDefault="001E7ECC" w:rsidP="001E7ECC">
      <w:pPr>
        <w:pStyle w:val="PL"/>
        <w:rPr>
          <w:del w:id="317" w:author="anonymous" w:date="2020-02-20T18:16:00Z"/>
          <w:lang w:eastAsia="de-DE"/>
          <w:rPrChange w:id="318" w:author="anonymous" w:date="2020-01-21T10:19:00Z">
            <w:rPr>
              <w:del w:id="319" w:author="anonymous" w:date="2020-02-20T18:16:00Z"/>
              <w:lang w:eastAsia="de-DE"/>
            </w:rPr>
          </w:rPrChange>
        </w:rPr>
      </w:pPr>
      <w:del w:id="320" w:author="anonymous" w:date="2020-02-20T18:16:00Z">
        <w:r w:rsidRPr="003A3D65" w:rsidDel="00BC7F07">
          <w:rPr>
            <w:lang w:eastAsia="de-DE"/>
            <w:rPrChange w:id="321" w:author="anonymous" w:date="2020-01-21T10:19:00Z">
              <w:rPr>
                <w:lang w:eastAsia="de-DE"/>
              </w:rPr>
            </w:rPrChange>
          </w:rPr>
          <w:delText xml:space="preserve">              }</w:delText>
        </w:r>
      </w:del>
    </w:p>
    <w:p w14:paraId="118F2DAC" w14:textId="37E41437" w:rsidR="001E7ECC" w:rsidRPr="003A3D65" w:rsidDel="00BC7F07" w:rsidRDefault="001E7ECC" w:rsidP="001E7ECC">
      <w:pPr>
        <w:pStyle w:val="PL"/>
        <w:rPr>
          <w:del w:id="322" w:author="anonymous" w:date="2020-02-20T18:16:00Z"/>
          <w:lang w:eastAsia="de-DE"/>
          <w:rPrChange w:id="323" w:author="anonymous" w:date="2020-01-21T10:19:00Z">
            <w:rPr>
              <w:del w:id="324" w:author="anonymous" w:date="2020-02-20T18:16:00Z"/>
              <w:lang w:eastAsia="de-DE"/>
            </w:rPr>
          </w:rPrChange>
        </w:rPr>
      </w:pPr>
      <w:del w:id="325" w:author="anonymous" w:date="2020-02-20T18:16:00Z">
        <w:r w:rsidRPr="003A3D65" w:rsidDel="00BC7F07">
          <w:rPr>
            <w:lang w:eastAsia="de-DE"/>
            <w:rPrChange w:id="326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3CD7EAB7" w14:textId="44621599" w:rsidR="001E7ECC" w:rsidRPr="003A3D65" w:rsidDel="00BC7F07" w:rsidRDefault="001E7ECC" w:rsidP="001E7ECC">
      <w:pPr>
        <w:pStyle w:val="PL"/>
        <w:rPr>
          <w:del w:id="327" w:author="anonymous" w:date="2020-02-20T18:16:00Z"/>
          <w:lang w:eastAsia="de-DE"/>
          <w:rPrChange w:id="328" w:author="anonymous" w:date="2020-01-21T10:19:00Z">
            <w:rPr>
              <w:del w:id="329" w:author="anonymous" w:date="2020-02-20T18:16:00Z"/>
              <w:lang w:eastAsia="de-DE"/>
            </w:rPr>
          </w:rPrChange>
        </w:rPr>
      </w:pPr>
      <w:del w:id="330" w:author="anonymous" w:date="2020-02-20T18:16:00Z">
        <w:r w:rsidRPr="003A3D65" w:rsidDel="00BC7F07">
          <w:rPr>
            <w:lang w:eastAsia="de-DE"/>
            <w:rPrChange w:id="331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4254300B" w14:textId="4D8EA2BD" w:rsidR="001E7ECC" w:rsidRPr="003A3D65" w:rsidDel="00BC7F07" w:rsidRDefault="001E7ECC" w:rsidP="001E7ECC">
      <w:pPr>
        <w:pStyle w:val="PL"/>
        <w:rPr>
          <w:del w:id="332" w:author="anonymous" w:date="2020-02-20T18:16:00Z"/>
          <w:lang w:eastAsia="de-DE"/>
          <w:rPrChange w:id="333" w:author="anonymous" w:date="2020-01-21T10:19:00Z">
            <w:rPr>
              <w:del w:id="334" w:author="anonymous" w:date="2020-02-20T18:16:00Z"/>
              <w:lang w:eastAsia="de-DE"/>
            </w:rPr>
          </w:rPrChange>
        </w:rPr>
      </w:pPr>
      <w:del w:id="335" w:author="anonymous" w:date="2020-02-20T18:16:00Z">
        <w:r w:rsidRPr="003A3D65" w:rsidDel="00BC7F07">
          <w:rPr>
            <w:lang w:eastAsia="de-DE"/>
            <w:rPrChange w:id="336" w:author="anonymous" w:date="2020-01-21T10:19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32C3ED5D" w14:textId="004EFFCC" w:rsidR="001E7ECC" w:rsidRPr="003A3D65" w:rsidDel="00BC7F07" w:rsidRDefault="001E7ECC" w:rsidP="001E7ECC">
      <w:pPr>
        <w:pStyle w:val="PL"/>
        <w:rPr>
          <w:del w:id="337" w:author="anonymous" w:date="2020-02-20T18:16:00Z"/>
          <w:lang w:eastAsia="de-DE"/>
          <w:rPrChange w:id="338" w:author="anonymous" w:date="2020-01-21T10:19:00Z">
            <w:rPr>
              <w:del w:id="339" w:author="anonymous" w:date="2020-02-20T18:16:00Z"/>
              <w:lang w:eastAsia="de-DE"/>
            </w:rPr>
          </w:rPrChange>
        </w:rPr>
      </w:pPr>
      <w:del w:id="340" w:author="anonymous" w:date="2020-02-20T18:16:00Z">
        <w:r w:rsidRPr="003A3D65" w:rsidDel="00BC7F07">
          <w:rPr>
            <w:lang w:eastAsia="de-DE"/>
            <w:rPrChange w:id="341" w:author="anonymous" w:date="2020-01-21T10:19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2175DAAF" w14:textId="0A4C6F79" w:rsidR="001E7ECC" w:rsidRPr="003A3D65" w:rsidDel="00BC7F07" w:rsidRDefault="001E7ECC" w:rsidP="001E7ECC">
      <w:pPr>
        <w:pStyle w:val="PL"/>
        <w:rPr>
          <w:del w:id="342" w:author="anonymous" w:date="2020-02-20T18:16:00Z"/>
          <w:lang w:eastAsia="de-DE"/>
          <w:rPrChange w:id="343" w:author="anonymous" w:date="2020-01-21T10:19:00Z">
            <w:rPr>
              <w:del w:id="344" w:author="anonymous" w:date="2020-02-20T18:16:00Z"/>
              <w:lang w:eastAsia="de-DE"/>
            </w:rPr>
          </w:rPrChange>
        </w:rPr>
      </w:pPr>
      <w:del w:id="345" w:author="anonymous" w:date="2020-02-20T18:16:00Z">
        <w:r w:rsidRPr="003A3D65" w:rsidDel="00BC7F07">
          <w:rPr>
            <w:lang w:eastAsia="de-DE"/>
            <w:rPrChange w:id="346" w:author="anonymous" w:date="2020-01-21T10:19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41533381" w14:textId="3288B748" w:rsidR="001E7ECC" w:rsidRPr="003A3D65" w:rsidDel="00BC7F07" w:rsidRDefault="001E7ECC" w:rsidP="001E7ECC">
      <w:pPr>
        <w:pStyle w:val="PL"/>
        <w:rPr>
          <w:del w:id="347" w:author="anonymous" w:date="2020-02-20T18:16:00Z"/>
          <w:lang w:eastAsia="de-DE"/>
          <w:rPrChange w:id="348" w:author="anonymous" w:date="2020-01-21T10:19:00Z">
            <w:rPr>
              <w:del w:id="349" w:author="anonymous" w:date="2020-02-20T18:16:00Z"/>
              <w:lang w:eastAsia="de-DE"/>
            </w:rPr>
          </w:rPrChange>
        </w:rPr>
      </w:pPr>
      <w:del w:id="350" w:author="anonymous" w:date="2020-02-20T18:16:00Z">
        <w:r w:rsidRPr="003A3D65" w:rsidDel="00BC7F07">
          <w:rPr>
            <w:lang w:eastAsia="de-DE"/>
            <w:rPrChange w:id="351" w:author="anonymous" w:date="2020-01-21T10:19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2FEBC417" w14:textId="17F58AC3" w:rsidR="001E7ECC" w:rsidRPr="003A3D65" w:rsidDel="00BC7F07" w:rsidRDefault="001E7ECC" w:rsidP="001E7ECC">
      <w:pPr>
        <w:pStyle w:val="PL"/>
        <w:rPr>
          <w:del w:id="352" w:author="anonymous" w:date="2020-02-20T18:16:00Z"/>
          <w:lang w:eastAsia="de-DE"/>
          <w:rPrChange w:id="353" w:author="anonymous" w:date="2020-01-21T10:19:00Z">
            <w:rPr>
              <w:del w:id="354" w:author="anonymous" w:date="2020-02-20T18:16:00Z"/>
              <w:lang w:eastAsia="de-DE"/>
            </w:rPr>
          </w:rPrChange>
        </w:rPr>
      </w:pPr>
      <w:del w:id="355" w:author="anonymous" w:date="2020-02-20T18:16:00Z">
        <w:r w:rsidRPr="003A3D65" w:rsidDel="00BC7F07">
          <w:rPr>
            <w:lang w:eastAsia="de-DE"/>
            <w:rPrChange w:id="356" w:author="anonymous" w:date="2020-01-21T10:19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2CE733C" w14:textId="64286BA9" w:rsidR="001E7ECC" w:rsidRPr="003A3D65" w:rsidDel="00BC7F07" w:rsidRDefault="001E7ECC" w:rsidP="001E7ECC">
      <w:pPr>
        <w:pStyle w:val="PL"/>
        <w:rPr>
          <w:del w:id="357" w:author="anonymous" w:date="2020-02-20T18:16:00Z"/>
          <w:lang w:eastAsia="de-DE"/>
          <w:rPrChange w:id="358" w:author="anonymous" w:date="2020-01-21T10:19:00Z">
            <w:rPr>
              <w:del w:id="359" w:author="anonymous" w:date="2020-02-20T18:16:00Z"/>
              <w:lang w:eastAsia="de-DE"/>
            </w:rPr>
          </w:rPrChange>
        </w:rPr>
      </w:pPr>
      <w:del w:id="360" w:author="anonymous" w:date="2020-02-20T18:16:00Z">
        <w:r w:rsidRPr="003A3D65" w:rsidDel="00BC7F07">
          <w:rPr>
            <w:lang w:eastAsia="de-DE"/>
            <w:rPrChange w:id="361" w:author="anonymous" w:date="2020-01-21T10:19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45278636" w14:textId="74E6CE3D" w:rsidR="001E7ECC" w:rsidRPr="003A3D65" w:rsidDel="00BC7F07" w:rsidRDefault="001E7ECC" w:rsidP="001E7ECC">
      <w:pPr>
        <w:pStyle w:val="PL"/>
        <w:rPr>
          <w:del w:id="362" w:author="anonymous" w:date="2020-02-20T18:16:00Z"/>
          <w:lang w:eastAsia="de-DE"/>
          <w:rPrChange w:id="363" w:author="anonymous" w:date="2020-01-21T10:19:00Z">
            <w:rPr>
              <w:del w:id="364" w:author="anonymous" w:date="2020-02-20T18:16:00Z"/>
              <w:lang w:eastAsia="de-DE"/>
            </w:rPr>
          </w:rPrChange>
        </w:rPr>
      </w:pPr>
      <w:del w:id="365" w:author="anonymous" w:date="2020-02-20T18:16:00Z">
        <w:r w:rsidRPr="003A3D65" w:rsidDel="00BC7F07">
          <w:rPr>
            <w:lang w:eastAsia="de-DE"/>
            <w:rPrChange w:id="366" w:author="anonymous" w:date="2020-01-21T10:19:00Z">
              <w:rPr>
                <w:lang w:eastAsia="de-DE"/>
              </w:rPr>
            </w:rPrChange>
          </w:rPr>
          <w:delText xml:space="preserve">                }</w:delText>
        </w:r>
      </w:del>
    </w:p>
    <w:p w14:paraId="18548F0D" w14:textId="1B2226AD" w:rsidR="001E7ECC" w:rsidRPr="003A3D65" w:rsidDel="00BC7F07" w:rsidRDefault="001E7ECC" w:rsidP="001E7ECC">
      <w:pPr>
        <w:pStyle w:val="PL"/>
        <w:rPr>
          <w:del w:id="367" w:author="anonymous" w:date="2020-02-20T18:16:00Z"/>
          <w:lang w:eastAsia="de-DE"/>
          <w:rPrChange w:id="368" w:author="anonymous" w:date="2020-01-21T10:19:00Z">
            <w:rPr>
              <w:del w:id="369" w:author="anonymous" w:date="2020-02-20T18:16:00Z"/>
              <w:lang w:eastAsia="de-DE"/>
            </w:rPr>
          </w:rPrChange>
        </w:rPr>
      </w:pPr>
      <w:del w:id="370" w:author="anonymous" w:date="2020-02-20T18:16:00Z">
        <w:r w:rsidRPr="003A3D65" w:rsidDel="00BC7F07">
          <w:rPr>
            <w:lang w:eastAsia="de-DE"/>
            <w:rPrChange w:id="371" w:author="anonymous" w:date="2020-01-21T10:19:00Z">
              <w:rPr>
                <w:lang w:eastAsia="de-DE"/>
              </w:rPr>
            </w:rPrChange>
          </w:rPr>
          <w:delText xml:space="preserve">              }</w:delText>
        </w:r>
      </w:del>
    </w:p>
    <w:p w14:paraId="7F00B07F" w14:textId="1223D34D" w:rsidR="001E7ECC" w:rsidRPr="003A3D65" w:rsidDel="00BC7F07" w:rsidRDefault="001E7ECC" w:rsidP="001E7ECC">
      <w:pPr>
        <w:pStyle w:val="PL"/>
        <w:rPr>
          <w:del w:id="372" w:author="anonymous" w:date="2020-02-20T18:16:00Z"/>
          <w:lang w:eastAsia="de-DE"/>
          <w:rPrChange w:id="373" w:author="anonymous" w:date="2020-01-21T10:19:00Z">
            <w:rPr>
              <w:del w:id="374" w:author="anonymous" w:date="2020-02-20T18:16:00Z"/>
              <w:lang w:eastAsia="de-DE"/>
            </w:rPr>
          </w:rPrChange>
        </w:rPr>
      </w:pPr>
      <w:del w:id="375" w:author="anonymous" w:date="2020-02-20T18:16:00Z">
        <w:r w:rsidRPr="003A3D65" w:rsidDel="00BC7F07">
          <w:rPr>
            <w:lang w:eastAsia="de-DE"/>
            <w:rPrChange w:id="376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588002FA" w14:textId="3FC13760" w:rsidR="001E7ECC" w:rsidRPr="003A3D65" w:rsidDel="00BC7F07" w:rsidRDefault="001E7ECC" w:rsidP="001E7ECC">
      <w:pPr>
        <w:pStyle w:val="PL"/>
        <w:rPr>
          <w:del w:id="377" w:author="anonymous" w:date="2020-02-20T18:16:00Z"/>
          <w:lang w:eastAsia="de-DE"/>
          <w:rPrChange w:id="378" w:author="anonymous" w:date="2020-01-21T10:19:00Z">
            <w:rPr>
              <w:del w:id="379" w:author="anonymous" w:date="2020-02-20T18:16:00Z"/>
              <w:lang w:eastAsia="de-DE"/>
            </w:rPr>
          </w:rPrChange>
        </w:rPr>
      </w:pPr>
      <w:del w:id="380" w:author="anonymous" w:date="2020-02-20T18:16:00Z">
        <w:r w:rsidRPr="003A3D65" w:rsidDel="00BC7F07">
          <w:rPr>
            <w:lang w:eastAsia="de-DE"/>
            <w:rPrChange w:id="381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41FF20FD" w14:textId="4DC37B86" w:rsidR="001E7ECC" w:rsidRPr="003A3D65" w:rsidDel="00BC7F07" w:rsidRDefault="001E7ECC" w:rsidP="001E7ECC">
      <w:pPr>
        <w:pStyle w:val="PL"/>
        <w:rPr>
          <w:del w:id="382" w:author="anonymous" w:date="2020-02-20T18:16:00Z"/>
          <w:lang w:eastAsia="de-DE"/>
          <w:rPrChange w:id="383" w:author="anonymous" w:date="2020-01-21T10:19:00Z">
            <w:rPr>
              <w:del w:id="384" w:author="anonymous" w:date="2020-02-20T18:16:00Z"/>
              <w:lang w:eastAsia="de-DE"/>
            </w:rPr>
          </w:rPrChange>
        </w:rPr>
      </w:pPr>
      <w:del w:id="385" w:author="anonymous" w:date="2020-02-20T18:16:00Z">
        <w:r w:rsidRPr="003A3D65" w:rsidDel="00BC7F07">
          <w:rPr>
            <w:lang w:eastAsia="de-DE"/>
            <w:rPrChange w:id="386" w:author="anonymous" w:date="2020-01-21T10:19:00Z">
              <w:rPr>
                <w:lang w:eastAsia="de-DE"/>
              </w:rPr>
            </w:rPrChange>
          </w:rPr>
          <w:delText xml:space="preserve">        },</w:delText>
        </w:r>
      </w:del>
    </w:p>
    <w:p w14:paraId="73A16086" w14:textId="40109C74" w:rsidR="001E7ECC" w:rsidRPr="003A3D65" w:rsidDel="00BC7F07" w:rsidRDefault="001E7ECC" w:rsidP="001E7ECC">
      <w:pPr>
        <w:pStyle w:val="PL"/>
        <w:rPr>
          <w:del w:id="387" w:author="anonymous" w:date="2020-02-20T18:16:00Z"/>
          <w:lang w:eastAsia="de-DE"/>
          <w:rPrChange w:id="388" w:author="anonymous" w:date="2020-01-21T10:19:00Z">
            <w:rPr>
              <w:del w:id="389" w:author="anonymous" w:date="2020-02-20T18:16:00Z"/>
              <w:lang w:eastAsia="de-DE"/>
            </w:rPr>
          </w:rPrChange>
        </w:rPr>
      </w:pPr>
      <w:del w:id="390" w:author="anonymous" w:date="2020-02-20T18:16:00Z">
        <w:r w:rsidRPr="003A3D65" w:rsidDel="00BC7F07">
          <w:rPr>
            <w:lang w:eastAsia="de-DE"/>
            <w:rPrChange w:id="391" w:author="anonymous" w:date="2020-01-21T10:19:00Z">
              <w:rPr>
                <w:lang w:eastAsia="de-DE"/>
              </w:rPr>
            </w:rPrChange>
          </w:rPr>
          <w:delText xml:space="preserve">        "callbacks": {</w:delText>
        </w:r>
      </w:del>
    </w:p>
    <w:p w14:paraId="1100F3FC" w14:textId="49B5E16C" w:rsidR="001E7ECC" w:rsidRPr="003A3D65" w:rsidDel="00BC7F07" w:rsidRDefault="001E7ECC" w:rsidP="001E7ECC">
      <w:pPr>
        <w:pStyle w:val="PL"/>
        <w:rPr>
          <w:del w:id="392" w:author="anonymous" w:date="2020-02-20T18:16:00Z"/>
          <w:lang w:eastAsia="de-DE"/>
          <w:rPrChange w:id="393" w:author="anonymous" w:date="2020-01-21T10:19:00Z">
            <w:rPr>
              <w:del w:id="394" w:author="anonymous" w:date="2020-02-20T18:16:00Z"/>
              <w:lang w:eastAsia="de-DE"/>
            </w:rPr>
          </w:rPrChange>
        </w:rPr>
      </w:pPr>
      <w:del w:id="395" w:author="anonymous" w:date="2020-02-20T18:16:00Z">
        <w:r w:rsidRPr="003A3D65" w:rsidDel="00BC7F07">
          <w:rPr>
            <w:lang w:eastAsia="de-DE"/>
            <w:rPrChange w:id="396" w:author="anonymous" w:date="2020-01-21T10:19:00Z">
              <w:rPr>
                <w:lang w:eastAsia="de-DE"/>
              </w:rPr>
            </w:rPrChange>
          </w:rPr>
          <w:delText xml:space="preserve">          "notifyHeartbeat": {</w:delText>
        </w:r>
      </w:del>
    </w:p>
    <w:p w14:paraId="6C9CD566" w14:textId="7DC35C0D" w:rsidR="001E7ECC" w:rsidRPr="003A3D65" w:rsidDel="00BC7F07" w:rsidRDefault="001E7ECC" w:rsidP="001E7ECC">
      <w:pPr>
        <w:pStyle w:val="PL"/>
        <w:rPr>
          <w:del w:id="397" w:author="anonymous" w:date="2020-02-20T18:16:00Z"/>
          <w:lang w:eastAsia="de-DE"/>
          <w:rPrChange w:id="398" w:author="anonymous" w:date="2020-01-21T10:19:00Z">
            <w:rPr>
              <w:del w:id="399" w:author="anonymous" w:date="2020-02-20T18:16:00Z"/>
              <w:lang w:eastAsia="de-DE"/>
            </w:rPr>
          </w:rPrChange>
        </w:rPr>
      </w:pPr>
      <w:del w:id="400" w:author="anonymous" w:date="2020-02-20T18:16:00Z">
        <w:r w:rsidRPr="003A3D65" w:rsidDel="00BC7F07">
          <w:rPr>
            <w:lang w:eastAsia="de-DE"/>
            <w:rPrChange w:id="401" w:author="anonymous" w:date="2020-01-21T10:19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57B39580" w14:textId="43B16917" w:rsidR="001E7ECC" w:rsidRPr="003A3D65" w:rsidDel="00BC7F07" w:rsidRDefault="001E7ECC" w:rsidP="001E7ECC">
      <w:pPr>
        <w:pStyle w:val="PL"/>
        <w:rPr>
          <w:del w:id="402" w:author="anonymous" w:date="2020-02-20T18:16:00Z"/>
          <w:lang w:eastAsia="de-DE"/>
          <w:rPrChange w:id="403" w:author="anonymous" w:date="2020-01-21T10:19:00Z">
            <w:rPr>
              <w:del w:id="404" w:author="anonymous" w:date="2020-02-20T18:16:00Z"/>
              <w:lang w:eastAsia="de-DE"/>
            </w:rPr>
          </w:rPrChange>
        </w:rPr>
      </w:pPr>
      <w:del w:id="405" w:author="anonymous" w:date="2020-02-20T18:16:00Z">
        <w:r w:rsidRPr="003A3D65" w:rsidDel="00BC7F07">
          <w:rPr>
            <w:lang w:eastAsia="de-DE"/>
            <w:rPrChange w:id="406" w:author="anonymous" w:date="2020-01-21T10:19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1F7B3BA0" w14:textId="0A1B822F" w:rsidR="001E7ECC" w:rsidRPr="003A3D65" w:rsidDel="00BC7F07" w:rsidRDefault="001E7ECC" w:rsidP="001E7ECC">
      <w:pPr>
        <w:pStyle w:val="PL"/>
        <w:rPr>
          <w:del w:id="407" w:author="anonymous" w:date="2020-02-20T18:16:00Z"/>
          <w:lang w:eastAsia="de-DE"/>
          <w:rPrChange w:id="408" w:author="anonymous" w:date="2020-01-21T10:19:00Z">
            <w:rPr>
              <w:del w:id="409" w:author="anonymous" w:date="2020-02-20T18:16:00Z"/>
              <w:lang w:eastAsia="de-DE"/>
            </w:rPr>
          </w:rPrChange>
        </w:rPr>
      </w:pPr>
      <w:del w:id="410" w:author="anonymous" w:date="2020-02-20T18:16:00Z">
        <w:r w:rsidRPr="003A3D65" w:rsidDel="00BC7F07">
          <w:rPr>
            <w:lang w:eastAsia="de-DE"/>
            <w:rPrChange w:id="411" w:author="anonymous" w:date="2020-01-21T10:19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55AB20B9" w14:textId="50CF86C4" w:rsidR="001E7ECC" w:rsidRPr="003A3D65" w:rsidDel="00BC7F07" w:rsidRDefault="001E7ECC" w:rsidP="001E7ECC">
      <w:pPr>
        <w:pStyle w:val="PL"/>
        <w:rPr>
          <w:del w:id="412" w:author="anonymous" w:date="2020-02-20T18:16:00Z"/>
          <w:lang w:eastAsia="de-DE"/>
          <w:rPrChange w:id="413" w:author="anonymous" w:date="2020-01-21T10:19:00Z">
            <w:rPr>
              <w:del w:id="414" w:author="anonymous" w:date="2020-02-20T18:16:00Z"/>
              <w:lang w:eastAsia="de-DE"/>
            </w:rPr>
          </w:rPrChange>
        </w:rPr>
      </w:pPr>
      <w:del w:id="415" w:author="anonymous" w:date="2020-02-20T18:16:00Z">
        <w:r w:rsidRPr="003A3D65" w:rsidDel="00BC7F07">
          <w:rPr>
            <w:lang w:eastAsia="de-DE"/>
            <w:rPrChange w:id="416" w:author="anonymous" w:date="2020-01-21T10:19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21132A82" w14:textId="639C216E" w:rsidR="001E7ECC" w:rsidRPr="003A3D65" w:rsidDel="00BC7F07" w:rsidRDefault="001E7ECC" w:rsidP="001E7ECC">
      <w:pPr>
        <w:pStyle w:val="PL"/>
        <w:rPr>
          <w:del w:id="417" w:author="anonymous" w:date="2020-02-20T18:16:00Z"/>
          <w:lang w:eastAsia="de-DE"/>
          <w:rPrChange w:id="418" w:author="anonymous" w:date="2020-01-21T10:19:00Z">
            <w:rPr>
              <w:del w:id="419" w:author="anonymous" w:date="2020-02-20T18:16:00Z"/>
              <w:lang w:eastAsia="de-DE"/>
            </w:rPr>
          </w:rPrChange>
        </w:rPr>
      </w:pPr>
      <w:del w:id="420" w:author="anonymous" w:date="2020-02-20T18:16:00Z">
        <w:r w:rsidRPr="003A3D65" w:rsidDel="00BC7F07">
          <w:rPr>
            <w:lang w:eastAsia="de-DE"/>
            <w:rPrChange w:id="421" w:author="anonymous" w:date="2020-01-21T10:19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775273C5" w14:textId="441D6FC0" w:rsidR="001E7ECC" w:rsidRPr="003A3D65" w:rsidDel="00BC7F07" w:rsidRDefault="001E7ECC" w:rsidP="001E7ECC">
      <w:pPr>
        <w:pStyle w:val="PL"/>
        <w:rPr>
          <w:del w:id="422" w:author="anonymous" w:date="2020-02-20T18:16:00Z"/>
          <w:lang w:eastAsia="de-DE"/>
          <w:rPrChange w:id="423" w:author="anonymous" w:date="2020-01-21T10:19:00Z">
            <w:rPr>
              <w:del w:id="424" w:author="anonymous" w:date="2020-02-20T18:16:00Z"/>
              <w:lang w:eastAsia="de-DE"/>
            </w:rPr>
          </w:rPrChange>
        </w:rPr>
      </w:pPr>
      <w:del w:id="425" w:author="anonymous" w:date="2020-02-20T18:16:00Z">
        <w:r w:rsidRPr="003A3D65" w:rsidDel="00BC7F07">
          <w:rPr>
            <w:lang w:eastAsia="de-DE"/>
            <w:rPrChange w:id="426" w:author="anonymous" w:date="2020-01-21T10:19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313055C3" w14:textId="6ED39A14" w:rsidR="001E7ECC" w:rsidRPr="003A3D65" w:rsidDel="00BC7F07" w:rsidRDefault="001E7ECC" w:rsidP="001E7ECC">
      <w:pPr>
        <w:pStyle w:val="PL"/>
        <w:rPr>
          <w:del w:id="427" w:author="anonymous" w:date="2020-02-20T18:16:00Z"/>
          <w:lang w:eastAsia="de-DE"/>
          <w:rPrChange w:id="428" w:author="anonymous" w:date="2020-01-21T10:19:00Z">
            <w:rPr>
              <w:del w:id="429" w:author="anonymous" w:date="2020-02-20T18:16:00Z"/>
              <w:lang w:eastAsia="de-DE"/>
            </w:rPr>
          </w:rPrChange>
        </w:rPr>
      </w:pPr>
      <w:del w:id="430" w:author="anonymous" w:date="2020-02-20T18:16:00Z">
        <w:r w:rsidRPr="003A3D65" w:rsidDel="00BC7F07">
          <w:rPr>
            <w:lang w:eastAsia="de-DE"/>
            <w:rPrChange w:id="431" w:author="anonymous" w:date="2020-01-21T10:19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2656E3CC" w14:textId="461C779A" w:rsidR="001E7ECC" w:rsidRPr="003A3D65" w:rsidDel="00BC7F07" w:rsidRDefault="001E7ECC" w:rsidP="001E7ECC">
      <w:pPr>
        <w:pStyle w:val="PL"/>
        <w:rPr>
          <w:del w:id="432" w:author="anonymous" w:date="2020-02-20T18:16:00Z"/>
          <w:lang w:eastAsia="de-DE"/>
          <w:rPrChange w:id="433" w:author="anonymous" w:date="2020-01-21T10:19:00Z">
            <w:rPr>
              <w:del w:id="434" w:author="anonymous" w:date="2020-02-20T18:16:00Z"/>
              <w:lang w:eastAsia="de-DE"/>
            </w:rPr>
          </w:rPrChange>
        </w:rPr>
      </w:pPr>
      <w:del w:id="435" w:author="anonymous" w:date="2020-02-20T18:16:00Z">
        <w:r w:rsidRPr="003A3D65" w:rsidDel="00BC7F07">
          <w:rPr>
            <w:lang w:eastAsia="de-DE"/>
            <w:rPrChange w:id="436" w:author="anonymous" w:date="2020-01-21T10:19:00Z">
              <w:rPr>
                <w:lang w:eastAsia="de-DE"/>
              </w:rPr>
            </w:rPrChange>
          </w:rPr>
          <w:delText xml:space="preserve">                        "$ref": "#/components/schemas/notifyHeartbeat-NotifType"</w:delText>
        </w:r>
      </w:del>
    </w:p>
    <w:p w14:paraId="6E6DC74C" w14:textId="24C00286" w:rsidR="001E7ECC" w:rsidRPr="003A3D65" w:rsidDel="00BC7F07" w:rsidRDefault="001E7ECC" w:rsidP="001E7ECC">
      <w:pPr>
        <w:pStyle w:val="PL"/>
        <w:rPr>
          <w:del w:id="437" w:author="anonymous" w:date="2020-02-20T18:16:00Z"/>
          <w:lang w:eastAsia="de-DE"/>
          <w:rPrChange w:id="438" w:author="anonymous" w:date="2020-01-21T10:19:00Z">
            <w:rPr>
              <w:del w:id="439" w:author="anonymous" w:date="2020-02-20T18:16:00Z"/>
              <w:lang w:eastAsia="de-DE"/>
            </w:rPr>
          </w:rPrChange>
        </w:rPr>
      </w:pPr>
      <w:del w:id="440" w:author="anonymous" w:date="2020-02-20T18:16:00Z">
        <w:r w:rsidRPr="003A3D65" w:rsidDel="00BC7F07">
          <w:rPr>
            <w:lang w:eastAsia="de-DE"/>
            <w:rPrChange w:id="441" w:author="anonymous" w:date="2020-01-21T10:19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0483A5AD" w14:textId="55F87645" w:rsidR="001E7ECC" w:rsidRPr="003A3D65" w:rsidDel="00BC7F07" w:rsidRDefault="001E7ECC" w:rsidP="001E7ECC">
      <w:pPr>
        <w:pStyle w:val="PL"/>
        <w:rPr>
          <w:del w:id="442" w:author="anonymous" w:date="2020-02-20T18:16:00Z"/>
          <w:lang w:eastAsia="de-DE"/>
          <w:rPrChange w:id="443" w:author="anonymous" w:date="2020-01-21T10:19:00Z">
            <w:rPr>
              <w:del w:id="444" w:author="anonymous" w:date="2020-02-20T18:16:00Z"/>
              <w:lang w:eastAsia="de-DE"/>
            </w:rPr>
          </w:rPrChange>
        </w:rPr>
      </w:pPr>
      <w:del w:id="445" w:author="anonymous" w:date="2020-02-20T18:16:00Z">
        <w:r w:rsidRPr="003A3D65" w:rsidDel="00BC7F07">
          <w:rPr>
            <w:lang w:eastAsia="de-DE"/>
            <w:rPrChange w:id="446" w:author="anonymous" w:date="2020-01-21T10:19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9778316" w14:textId="60B4807F" w:rsidR="001E7ECC" w:rsidRPr="003A3D65" w:rsidDel="00BC7F07" w:rsidRDefault="001E7ECC" w:rsidP="001E7ECC">
      <w:pPr>
        <w:pStyle w:val="PL"/>
        <w:rPr>
          <w:del w:id="447" w:author="anonymous" w:date="2020-02-20T18:16:00Z"/>
          <w:lang w:eastAsia="de-DE"/>
          <w:rPrChange w:id="448" w:author="anonymous" w:date="2020-01-21T10:19:00Z">
            <w:rPr>
              <w:del w:id="449" w:author="anonymous" w:date="2020-02-20T18:16:00Z"/>
              <w:lang w:eastAsia="de-DE"/>
            </w:rPr>
          </w:rPrChange>
        </w:rPr>
      </w:pPr>
      <w:del w:id="450" w:author="anonymous" w:date="2020-02-20T18:16:00Z">
        <w:r w:rsidRPr="003A3D65" w:rsidDel="00BC7F07">
          <w:rPr>
            <w:lang w:eastAsia="de-DE"/>
            <w:rPrChange w:id="451" w:author="anonymous" w:date="2020-01-21T10:19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8ECC766" w14:textId="668A0A42" w:rsidR="001E7ECC" w:rsidRPr="003A3D65" w:rsidDel="00BC7F07" w:rsidRDefault="001E7ECC" w:rsidP="001E7ECC">
      <w:pPr>
        <w:pStyle w:val="PL"/>
        <w:rPr>
          <w:del w:id="452" w:author="anonymous" w:date="2020-02-20T18:16:00Z"/>
          <w:lang w:eastAsia="de-DE"/>
          <w:rPrChange w:id="453" w:author="anonymous" w:date="2020-01-21T10:19:00Z">
            <w:rPr>
              <w:del w:id="454" w:author="anonymous" w:date="2020-02-20T18:16:00Z"/>
              <w:lang w:eastAsia="de-DE"/>
            </w:rPr>
          </w:rPrChange>
        </w:rPr>
      </w:pPr>
      <w:del w:id="455" w:author="anonymous" w:date="2020-02-20T18:16:00Z">
        <w:r w:rsidRPr="003A3D65" w:rsidDel="00BC7F07">
          <w:rPr>
            <w:lang w:eastAsia="de-DE"/>
            <w:rPrChange w:id="456" w:author="anonymous" w:date="2020-01-21T10:19:00Z">
              <w:rPr>
                <w:lang w:eastAsia="de-DE"/>
              </w:rPr>
            </w:rPrChange>
          </w:rPr>
          <w:delText xml:space="preserve">                },</w:delText>
        </w:r>
      </w:del>
    </w:p>
    <w:p w14:paraId="7EAA56D0" w14:textId="366330CD" w:rsidR="001E7ECC" w:rsidRPr="003A3D65" w:rsidDel="00BC7F07" w:rsidRDefault="001E7ECC" w:rsidP="001E7ECC">
      <w:pPr>
        <w:pStyle w:val="PL"/>
        <w:rPr>
          <w:del w:id="457" w:author="anonymous" w:date="2020-02-20T18:16:00Z"/>
          <w:lang w:eastAsia="de-DE"/>
          <w:rPrChange w:id="458" w:author="anonymous" w:date="2020-01-21T10:19:00Z">
            <w:rPr>
              <w:del w:id="459" w:author="anonymous" w:date="2020-02-20T18:16:00Z"/>
              <w:lang w:eastAsia="de-DE"/>
            </w:rPr>
          </w:rPrChange>
        </w:rPr>
      </w:pPr>
      <w:del w:id="460" w:author="anonymous" w:date="2020-02-20T18:16:00Z">
        <w:r w:rsidRPr="003A3D65" w:rsidDel="00BC7F07">
          <w:rPr>
            <w:lang w:eastAsia="de-DE"/>
            <w:rPrChange w:id="461" w:author="anonymous" w:date="2020-01-21T10:19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67D163B2" w14:textId="5C1B0530" w:rsidR="001E7ECC" w:rsidRPr="003A3D65" w:rsidDel="00BC7F07" w:rsidRDefault="001E7ECC" w:rsidP="001E7ECC">
      <w:pPr>
        <w:pStyle w:val="PL"/>
        <w:rPr>
          <w:del w:id="462" w:author="anonymous" w:date="2020-02-20T18:16:00Z"/>
          <w:lang w:eastAsia="de-DE"/>
          <w:rPrChange w:id="463" w:author="anonymous" w:date="2020-01-21T10:19:00Z">
            <w:rPr>
              <w:del w:id="464" w:author="anonymous" w:date="2020-02-20T18:16:00Z"/>
              <w:lang w:eastAsia="de-DE"/>
            </w:rPr>
          </w:rPrChange>
        </w:rPr>
      </w:pPr>
      <w:del w:id="465" w:author="anonymous" w:date="2020-02-20T18:16:00Z">
        <w:r w:rsidRPr="003A3D65" w:rsidDel="00BC7F07">
          <w:rPr>
            <w:lang w:eastAsia="de-DE"/>
            <w:rPrChange w:id="466" w:author="anonymous" w:date="2020-01-21T10:19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66EA8080" w14:textId="691FAB8E" w:rsidR="001E7ECC" w:rsidRPr="003A3D65" w:rsidDel="00BC7F07" w:rsidRDefault="001E7ECC" w:rsidP="001E7ECC">
      <w:pPr>
        <w:pStyle w:val="PL"/>
        <w:rPr>
          <w:del w:id="467" w:author="anonymous" w:date="2020-02-20T18:16:00Z"/>
          <w:lang w:eastAsia="de-DE"/>
          <w:rPrChange w:id="468" w:author="anonymous" w:date="2020-01-21T10:19:00Z">
            <w:rPr>
              <w:del w:id="469" w:author="anonymous" w:date="2020-02-20T18:16:00Z"/>
              <w:lang w:eastAsia="de-DE"/>
            </w:rPr>
          </w:rPrChange>
        </w:rPr>
      </w:pPr>
      <w:del w:id="470" w:author="anonymous" w:date="2020-02-20T18:16:00Z">
        <w:r w:rsidRPr="003A3D65" w:rsidDel="00BC7F07">
          <w:rPr>
            <w:lang w:eastAsia="de-DE"/>
            <w:rPrChange w:id="471" w:author="anonymous" w:date="2020-01-21T10:19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4D508A5D" w14:textId="30E99DB1" w:rsidR="001E7ECC" w:rsidRPr="003A3D65" w:rsidDel="00BC7F07" w:rsidRDefault="001E7ECC" w:rsidP="001E7ECC">
      <w:pPr>
        <w:pStyle w:val="PL"/>
        <w:rPr>
          <w:del w:id="472" w:author="anonymous" w:date="2020-02-20T18:16:00Z"/>
          <w:lang w:eastAsia="de-DE"/>
          <w:rPrChange w:id="473" w:author="anonymous" w:date="2020-01-21T10:19:00Z">
            <w:rPr>
              <w:del w:id="474" w:author="anonymous" w:date="2020-02-20T18:16:00Z"/>
              <w:lang w:eastAsia="de-DE"/>
            </w:rPr>
          </w:rPrChange>
        </w:rPr>
      </w:pPr>
      <w:del w:id="475" w:author="anonymous" w:date="2020-02-20T18:16:00Z">
        <w:r w:rsidRPr="003A3D65" w:rsidDel="00BC7F07">
          <w:rPr>
            <w:lang w:eastAsia="de-DE"/>
            <w:rPrChange w:id="476" w:author="anonymous" w:date="2020-01-21T10:19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25D8DFCA" w14:textId="50AB21A4" w:rsidR="001E7ECC" w:rsidRPr="003A3D65" w:rsidDel="00BC7F07" w:rsidRDefault="001E7ECC" w:rsidP="001E7ECC">
      <w:pPr>
        <w:pStyle w:val="PL"/>
        <w:rPr>
          <w:del w:id="477" w:author="anonymous" w:date="2020-02-20T18:16:00Z"/>
          <w:lang w:eastAsia="de-DE"/>
          <w:rPrChange w:id="478" w:author="anonymous" w:date="2020-01-21T10:19:00Z">
            <w:rPr>
              <w:del w:id="479" w:author="anonymous" w:date="2020-02-20T18:16:00Z"/>
              <w:lang w:eastAsia="de-DE"/>
            </w:rPr>
          </w:rPrChange>
        </w:rPr>
      </w:pPr>
      <w:del w:id="480" w:author="anonymous" w:date="2020-02-20T18:16:00Z">
        <w:r w:rsidRPr="003A3D65" w:rsidDel="00BC7F07">
          <w:rPr>
            <w:lang w:eastAsia="de-DE"/>
            <w:rPrChange w:id="481" w:author="anonymous" w:date="2020-01-21T10:19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0C0DFF3C" w14:textId="1C48FEE4" w:rsidR="001E7ECC" w:rsidRPr="003A3D65" w:rsidDel="00BC7F07" w:rsidRDefault="001E7ECC" w:rsidP="001E7ECC">
      <w:pPr>
        <w:pStyle w:val="PL"/>
        <w:rPr>
          <w:del w:id="482" w:author="anonymous" w:date="2020-02-20T18:16:00Z"/>
          <w:lang w:eastAsia="de-DE"/>
          <w:rPrChange w:id="483" w:author="anonymous" w:date="2020-01-21T10:19:00Z">
            <w:rPr>
              <w:del w:id="484" w:author="anonymous" w:date="2020-02-20T18:16:00Z"/>
              <w:lang w:eastAsia="de-DE"/>
            </w:rPr>
          </w:rPrChange>
        </w:rPr>
      </w:pPr>
      <w:del w:id="485" w:author="anonymous" w:date="2020-02-20T18:16:00Z">
        <w:r w:rsidRPr="003A3D65" w:rsidDel="00BC7F07">
          <w:rPr>
            <w:lang w:eastAsia="de-DE"/>
            <w:rPrChange w:id="486" w:author="anonymous" w:date="2020-01-21T10:19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100552C7" w14:textId="4C41B7CD" w:rsidR="001E7ECC" w:rsidRPr="003A3D65" w:rsidDel="00BC7F07" w:rsidRDefault="001E7ECC" w:rsidP="001E7ECC">
      <w:pPr>
        <w:pStyle w:val="PL"/>
        <w:rPr>
          <w:del w:id="487" w:author="anonymous" w:date="2020-02-20T18:16:00Z"/>
          <w:lang w:eastAsia="de-DE"/>
          <w:rPrChange w:id="488" w:author="anonymous" w:date="2020-01-21T10:19:00Z">
            <w:rPr>
              <w:del w:id="489" w:author="anonymous" w:date="2020-02-20T18:16:00Z"/>
              <w:lang w:eastAsia="de-DE"/>
            </w:rPr>
          </w:rPrChange>
        </w:rPr>
      </w:pPr>
      <w:del w:id="490" w:author="anonymous" w:date="2020-02-20T18:16:00Z">
        <w:r w:rsidRPr="003A3D65" w:rsidDel="00BC7F07">
          <w:rPr>
            <w:lang w:eastAsia="de-DE"/>
            <w:rPrChange w:id="491" w:author="anonymous" w:date="2020-01-21T10:19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374555B0" w14:textId="3217CD51" w:rsidR="001E7ECC" w:rsidRPr="003A3D65" w:rsidDel="00BC7F07" w:rsidRDefault="001E7ECC" w:rsidP="001E7ECC">
      <w:pPr>
        <w:pStyle w:val="PL"/>
        <w:rPr>
          <w:del w:id="492" w:author="anonymous" w:date="2020-02-20T18:16:00Z"/>
          <w:lang w:eastAsia="de-DE"/>
          <w:rPrChange w:id="493" w:author="anonymous" w:date="2020-01-21T10:19:00Z">
            <w:rPr>
              <w:del w:id="494" w:author="anonymous" w:date="2020-02-20T18:16:00Z"/>
              <w:lang w:eastAsia="de-DE"/>
            </w:rPr>
          </w:rPrChange>
        </w:rPr>
      </w:pPr>
      <w:del w:id="495" w:author="anonymous" w:date="2020-02-20T18:16:00Z">
        <w:r w:rsidRPr="003A3D65" w:rsidDel="00BC7F07">
          <w:rPr>
            <w:lang w:eastAsia="de-DE"/>
            <w:rPrChange w:id="496" w:author="anonymous" w:date="2020-01-21T10:19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79F52005" w14:textId="7E9D3018" w:rsidR="001E7ECC" w:rsidRPr="003A3D65" w:rsidDel="00BC7F07" w:rsidRDefault="001E7ECC" w:rsidP="001E7ECC">
      <w:pPr>
        <w:pStyle w:val="PL"/>
        <w:rPr>
          <w:del w:id="497" w:author="anonymous" w:date="2020-02-20T18:16:00Z"/>
          <w:lang w:eastAsia="de-DE"/>
          <w:rPrChange w:id="498" w:author="anonymous" w:date="2020-01-21T10:19:00Z">
            <w:rPr>
              <w:del w:id="499" w:author="anonymous" w:date="2020-02-20T18:16:00Z"/>
              <w:lang w:eastAsia="de-DE"/>
            </w:rPr>
          </w:rPrChange>
        </w:rPr>
      </w:pPr>
      <w:del w:id="500" w:author="anonymous" w:date="2020-02-20T18:16:00Z">
        <w:r w:rsidRPr="003A3D65" w:rsidDel="00BC7F07">
          <w:rPr>
            <w:lang w:eastAsia="de-DE"/>
            <w:rPrChange w:id="501" w:author="anonymous" w:date="2020-01-21T10:19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4BDA4CE9" w14:textId="1633D15B" w:rsidR="001E7ECC" w:rsidRPr="003A3D65" w:rsidDel="00BC7F07" w:rsidRDefault="001E7ECC" w:rsidP="001E7ECC">
      <w:pPr>
        <w:pStyle w:val="PL"/>
        <w:rPr>
          <w:del w:id="502" w:author="anonymous" w:date="2020-02-20T18:16:00Z"/>
          <w:lang w:eastAsia="de-DE"/>
          <w:rPrChange w:id="503" w:author="anonymous" w:date="2020-01-21T10:19:00Z">
            <w:rPr>
              <w:del w:id="504" w:author="anonymous" w:date="2020-02-20T18:16:00Z"/>
              <w:lang w:eastAsia="de-DE"/>
            </w:rPr>
          </w:rPrChange>
        </w:rPr>
      </w:pPr>
      <w:del w:id="505" w:author="anonymous" w:date="2020-02-20T18:16:00Z">
        <w:r w:rsidRPr="003A3D65" w:rsidDel="00BC7F07">
          <w:rPr>
            <w:lang w:eastAsia="de-DE"/>
            <w:rPrChange w:id="506" w:author="anonymous" w:date="2020-01-21T10:19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10C57278" w14:textId="7BC8EC8F" w:rsidR="001E7ECC" w:rsidRPr="003A3D65" w:rsidDel="00BC7F07" w:rsidRDefault="001E7ECC" w:rsidP="001E7ECC">
      <w:pPr>
        <w:pStyle w:val="PL"/>
        <w:rPr>
          <w:del w:id="507" w:author="anonymous" w:date="2020-02-20T18:16:00Z"/>
          <w:lang w:eastAsia="de-DE"/>
          <w:rPrChange w:id="508" w:author="anonymous" w:date="2020-01-21T10:19:00Z">
            <w:rPr>
              <w:del w:id="509" w:author="anonymous" w:date="2020-02-20T18:16:00Z"/>
              <w:lang w:eastAsia="de-DE"/>
            </w:rPr>
          </w:rPrChange>
        </w:rPr>
      </w:pPr>
      <w:del w:id="510" w:author="anonymous" w:date="2020-02-20T18:16:00Z">
        <w:r w:rsidRPr="003A3D65" w:rsidDel="00BC7F07">
          <w:rPr>
            <w:lang w:eastAsia="de-DE"/>
            <w:rPrChange w:id="511" w:author="anonymous" w:date="2020-01-21T10:19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01C527AF" w14:textId="2A8A57EC" w:rsidR="001E7ECC" w:rsidRPr="003A3D65" w:rsidDel="00BC7F07" w:rsidRDefault="001E7ECC" w:rsidP="001E7ECC">
      <w:pPr>
        <w:pStyle w:val="PL"/>
        <w:rPr>
          <w:del w:id="512" w:author="anonymous" w:date="2020-02-20T18:16:00Z"/>
          <w:lang w:eastAsia="de-DE"/>
          <w:rPrChange w:id="513" w:author="anonymous" w:date="2020-01-21T10:19:00Z">
            <w:rPr>
              <w:del w:id="514" w:author="anonymous" w:date="2020-02-20T18:16:00Z"/>
              <w:lang w:eastAsia="de-DE"/>
            </w:rPr>
          </w:rPrChange>
        </w:rPr>
      </w:pPr>
      <w:del w:id="515" w:author="anonymous" w:date="2020-02-20T18:16:00Z">
        <w:r w:rsidRPr="003A3D65" w:rsidDel="00BC7F07">
          <w:rPr>
            <w:lang w:eastAsia="de-DE"/>
            <w:rPrChange w:id="516" w:author="anonymous" w:date="2020-01-21T10:19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03901FFF" w14:textId="3E795CFD" w:rsidR="001E7ECC" w:rsidRPr="003A3D65" w:rsidDel="00BC7F07" w:rsidRDefault="001E7ECC" w:rsidP="001E7ECC">
      <w:pPr>
        <w:pStyle w:val="PL"/>
        <w:rPr>
          <w:del w:id="517" w:author="anonymous" w:date="2020-02-20T18:16:00Z"/>
          <w:lang w:eastAsia="de-DE"/>
          <w:rPrChange w:id="518" w:author="anonymous" w:date="2020-01-21T10:19:00Z">
            <w:rPr>
              <w:del w:id="519" w:author="anonymous" w:date="2020-02-20T18:16:00Z"/>
              <w:lang w:eastAsia="de-DE"/>
            </w:rPr>
          </w:rPrChange>
        </w:rPr>
      </w:pPr>
      <w:del w:id="520" w:author="anonymous" w:date="2020-02-20T18:16:00Z">
        <w:r w:rsidRPr="003A3D65" w:rsidDel="00BC7F07">
          <w:rPr>
            <w:lang w:eastAsia="de-DE"/>
            <w:rPrChange w:id="521" w:author="anonymous" w:date="2020-01-21T10:19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B282EB0" w14:textId="4E041E78" w:rsidR="001E7ECC" w:rsidRPr="003A3D65" w:rsidDel="00BC7F07" w:rsidRDefault="001E7ECC" w:rsidP="001E7ECC">
      <w:pPr>
        <w:pStyle w:val="PL"/>
        <w:rPr>
          <w:del w:id="522" w:author="anonymous" w:date="2020-02-20T18:16:00Z"/>
          <w:lang w:eastAsia="de-DE"/>
          <w:rPrChange w:id="523" w:author="anonymous" w:date="2020-01-21T10:19:00Z">
            <w:rPr>
              <w:del w:id="524" w:author="anonymous" w:date="2020-02-20T18:16:00Z"/>
              <w:lang w:eastAsia="de-DE"/>
            </w:rPr>
          </w:rPrChange>
        </w:rPr>
      </w:pPr>
      <w:del w:id="525" w:author="anonymous" w:date="2020-02-20T18:16:00Z">
        <w:r w:rsidRPr="003A3D65" w:rsidDel="00BC7F07">
          <w:rPr>
            <w:lang w:eastAsia="de-DE"/>
            <w:rPrChange w:id="526" w:author="anonymous" w:date="2020-01-21T10:19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F93F77C" w14:textId="4A4BA742" w:rsidR="001E7ECC" w:rsidRPr="003A3D65" w:rsidDel="00BC7F07" w:rsidRDefault="001E7ECC" w:rsidP="001E7ECC">
      <w:pPr>
        <w:pStyle w:val="PL"/>
        <w:rPr>
          <w:del w:id="527" w:author="anonymous" w:date="2020-02-20T18:16:00Z"/>
          <w:lang w:eastAsia="de-DE"/>
          <w:rPrChange w:id="528" w:author="anonymous" w:date="2020-01-21T10:19:00Z">
            <w:rPr>
              <w:del w:id="529" w:author="anonymous" w:date="2020-02-20T18:16:00Z"/>
              <w:lang w:eastAsia="de-DE"/>
            </w:rPr>
          </w:rPrChange>
        </w:rPr>
      </w:pPr>
      <w:del w:id="530" w:author="anonymous" w:date="2020-02-20T18:16:00Z">
        <w:r w:rsidRPr="003A3D65" w:rsidDel="00BC7F07">
          <w:rPr>
            <w:lang w:eastAsia="de-DE"/>
            <w:rPrChange w:id="531" w:author="anonymous" w:date="2020-01-21T10:19:00Z">
              <w:rPr>
                <w:lang w:eastAsia="de-DE"/>
              </w:rPr>
            </w:rPrChange>
          </w:rPr>
          <w:delText xml:space="preserve">                }</w:delText>
        </w:r>
      </w:del>
    </w:p>
    <w:p w14:paraId="4A8A2DA2" w14:textId="4F67D7BD" w:rsidR="001E7ECC" w:rsidRPr="003A3D65" w:rsidDel="00BC7F07" w:rsidRDefault="001E7ECC" w:rsidP="001E7ECC">
      <w:pPr>
        <w:pStyle w:val="PL"/>
        <w:rPr>
          <w:del w:id="532" w:author="anonymous" w:date="2020-02-20T18:16:00Z"/>
          <w:lang w:eastAsia="de-DE"/>
          <w:rPrChange w:id="533" w:author="anonymous" w:date="2020-01-21T10:19:00Z">
            <w:rPr>
              <w:del w:id="534" w:author="anonymous" w:date="2020-02-20T18:16:00Z"/>
              <w:lang w:eastAsia="de-DE"/>
            </w:rPr>
          </w:rPrChange>
        </w:rPr>
      </w:pPr>
      <w:del w:id="535" w:author="anonymous" w:date="2020-02-20T18:16:00Z">
        <w:r w:rsidRPr="003A3D65" w:rsidDel="00BC7F07">
          <w:rPr>
            <w:lang w:eastAsia="de-DE"/>
            <w:rPrChange w:id="536" w:author="anonymous" w:date="2020-01-21T10:19:00Z">
              <w:rPr>
                <w:lang w:eastAsia="de-DE"/>
              </w:rPr>
            </w:rPrChange>
          </w:rPr>
          <w:delText xml:space="preserve">              }</w:delText>
        </w:r>
      </w:del>
    </w:p>
    <w:p w14:paraId="320574AC" w14:textId="7F41DDCB" w:rsidR="001E7ECC" w:rsidRPr="003A3D65" w:rsidDel="00BC7F07" w:rsidRDefault="001E7ECC" w:rsidP="001E7ECC">
      <w:pPr>
        <w:pStyle w:val="PL"/>
        <w:rPr>
          <w:del w:id="537" w:author="anonymous" w:date="2020-02-20T18:16:00Z"/>
          <w:lang w:eastAsia="de-DE"/>
          <w:rPrChange w:id="538" w:author="anonymous" w:date="2020-01-21T10:19:00Z">
            <w:rPr>
              <w:del w:id="539" w:author="anonymous" w:date="2020-02-20T18:16:00Z"/>
              <w:lang w:eastAsia="de-DE"/>
            </w:rPr>
          </w:rPrChange>
        </w:rPr>
      </w:pPr>
      <w:del w:id="540" w:author="anonymous" w:date="2020-02-20T18:16:00Z">
        <w:r w:rsidRPr="003A3D65" w:rsidDel="00BC7F07">
          <w:rPr>
            <w:lang w:eastAsia="de-DE"/>
            <w:rPrChange w:id="541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1659B5A4" w14:textId="5A68E8EF" w:rsidR="001E7ECC" w:rsidRPr="003A3D65" w:rsidDel="00BC7F07" w:rsidRDefault="001E7ECC" w:rsidP="001E7ECC">
      <w:pPr>
        <w:pStyle w:val="PL"/>
        <w:rPr>
          <w:del w:id="542" w:author="anonymous" w:date="2020-02-20T18:16:00Z"/>
          <w:lang w:eastAsia="de-DE"/>
          <w:rPrChange w:id="543" w:author="anonymous" w:date="2020-01-21T10:19:00Z">
            <w:rPr>
              <w:del w:id="544" w:author="anonymous" w:date="2020-02-20T18:16:00Z"/>
              <w:lang w:eastAsia="de-DE"/>
            </w:rPr>
          </w:rPrChange>
        </w:rPr>
      </w:pPr>
      <w:del w:id="545" w:author="anonymous" w:date="2020-02-20T18:16:00Z">
        <w:r w:rsidRPr="003A3D65" w:rsidDel="00BC7F07">
          <w:rPr>
            <w:lang w:eastAsia="de-DE"/>
            <w:rPrChange w:id="546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0A9A0F2D" w14:textId="3BFE3DB5" w:rsidR="001E7ECC" w:rsidRPr="003A3D65" w:rsidDel="00BC7F07" w:rsidRDefault="001E7ECC" w:rsidP="001E7ECC">
      <w:pPr>
        <w:pStyle w:val="PL"/>
        <w:rPr>
          <w:del w:id="547" w:author="anonymous" w:date="2020-02-20T18:16:00Z"/>
          <w:lang w:eastAsia="de-DE"/>
          <w:rPrChange w:id="548" w:author="anonymous" w:date="2020-01-21T10:19:00Z">
            <w:rPr>
              <w:del w:id="549" w:author="anonymous" w:date="2020-02-20T18:16:00Z"/>
              <w:lang w:eastAsia="de-DE"/>
            </w:rPr>
          </w:rPrChange>
        </w:rPr>
      </w:pPr>
      <w:del w:id="550" w:author="anonymous" w:date="2020-02-20T18:16:00Z">
        <w:r w:rsidRPr="003A3D65" w:rsidDel="00BC7F07">
          <w:rPr>
            <w:lang w:eastAsia="de-DE"/>
            <w:rPrChange w:id="551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5344E679" w14:textId="377CBBF2" w:rsidR="001E7ECC" w:rsidRPr="003A3D65" w:rsidDel="00BC7F07" w:rsidRDefault="001E7ECC" w:rsidP="001E7ECC">
      <w:pPr>
        <w:pStyle w:val="PL"/>
        <w:rPr>
          <w:del w:id="552" w:author="anonymous" w:date="2020-02-20T18:16:00Z"/>
          <w:lang w:eastAsia="de-DE"/>
          <w:rPrChange w:id="553" w:author="anonymous" w:date="2020-01-21T10:19:00Z">
            <w:rPr>
              <w:del w:id="554" w:author="anonymous" w:date="2020-02-20T18:16:00Z"/>
              <w:lang w:eastAsia="de-DE"/>
            </w:rPr>
          </w:rPrChange>
        </w:rPr>
      </w:pPr>
      <w:del w:id="555" w:author="anonymous" w:date="2020-02-20T18:16:00Z">
        <w:r w:rsidRPr="003A3D65" w:rsidDel="00BC7F07">
          <w:rPr>
            <w:lang w:eastAsia="de-DE"/>
            <w:rPrChange w:id="556" w:author="anonymous" w:date="2020-01-21T10:19:00Z">
              <w:rPr>
                <w:lang w:eastAsia="de-DE"/>
              </w:rPr>
            </w:rPrChange>
          </w:rPr>
          <w:delText xml:space="preserve">      "delete": {</w:delText>
        </w:r>
      </w:del>
    </w:p>
    <w:p w14:paraId="154A817B" w14:textId="6C675058" w:rsidR="001E7ECC" w:rsidRPr="003A3D65" w:rsidDel="00BC7F07" w:rsidRDefault="001E7ECC" w:rsidP="001E7ECC">
      <w:pPr>
        <w:pStyle w:val="PL"/>
        <w:rPr>
          <w:del w:id="557" w:author="anonymous" w:date="2020-02-20T18:16:00Z"/>
          <w:lang w:eastAsia="de-DE"/>
          <w:rPrChange w:id="558" w:author="anonymous" w:date="2020-01-21T10:19:00Z">
            <w:rPr>
              <w:del w:id="559" w:author="anonymous" w:date="2020-02-20T18:16:00Z"/>
              <w:lang w:eastAsia="de-DE"/>
            </w:rPr>
          </w:rPrChange>
        </w:rPr>
      </w:pPr>
      <w:del w:id="560" w:author="anonymous" w:date="2020-02-20T18:16:00Z">
        <w:r w:rsidRPr="003A3D65" w:rsidDel="00BC7F07">
          <w:rPr>
            <w:lang w:eastAsia="de-DE"/>
            <w:rPrChange w:id="561" w:author="anonymous" w:date="2020-01-21T10:19:00Z">
              <w:rPr>
                <w:lang w:eastAsia="de-DE"/>
              </w:rPr>
            </w:rPrChange>
          </w:rPr>
          <w:lastRenderedPageBreak/>
          <w:delText xml:space="preserve">        "summary": "Delete all subscriptions made with a specific consumerReferenceId",</w:delText>
        </w:r>
      </w:del>
    </w:p>
    <w:p w14:paraId="66561722" w14:textId="288628D2" w:rsidR="001E7ECC" w:rsidRPr="003A3D65" w:rsidDel="00BC7F07" w:rsidRDefault="001E7ECC" w:rsidP="001E7ECC">
      <w:pPr>
        <w:pStyle w:val="PL"/>
        <w:rPr>
          <w:del w:id="562" w:author="anonymous" w:date="2020-02-20T18:16:00Z"/>
          <w:lang w:eastAsia="de-DE"/>
          <w:rPrChange w:id="563" w:author="anonymous" w:date="2020-01-21T10:19:00Z">
            <w:rPr>
              <w:del w:id="564" w:author="anonymous" w:date="2020-02-20T18:16:00Z"/>
              <w:lang w:eastAsia="de-DE"/>
            </w:rPr>
          </w:rPrChange>
        </w:rPr>
      </w:pPr>
      <w:del w:id="565" w:author="anonymous" w:date="2020-02-20T18:16:00Z">
        <w:r w:rsidRPr="003A3D65" w:rsidDel="00BC7F07">
          <w:rPr>
            <w:lang w:eastAsia="de-DE"/>
            <w:rPrChange w:id="566" w:author="anonymous" w:date="2020-01-21T10:19:00Z">
              <w:rPr>
                <w:lang w:eastAsia="de-DE"/>
              </w:rPr>
            </w:rPrChange>
          </w:rPr>
          <w:delText xml:space="preserve">        "description": "The subscriptions are deleted by deleting the corresponding subscription resources. The resources to be deleted are identified with the path component of the URI pointing to the /subscription collection resource and filtering on the consumerReferenceId provided in the query part.",</w:delText>
        </w:r>
      </w:del>
    </w:p>
    <w:p w14:paraId="0FC2702F" w14:textId="3E7DABFA" w:rsidR="001E7ECC" w:rsidRPr="003A3D65" w:rsidDel="00BC7F07" w:rsidRDefault="001E7ECC" w:rsidP="001E7ECC">
      <w:pPr>
        <w:pStyle w:val="PL"/>
        <w:rPr>
          <w:del w:id="567" w:author="anonymous" w:date="2020-02-20T18:16:00Z"/>
          <w:lang w:eastAsia="de-DE"/>
          <w:rPrChange w:id="568" w:author="anonymous" w:date="2020-01-21T10:19:00Z">
            <w:rPr>
              <w:del w:id="569" w:author="anonymous" w:date="2020-02-20T18:16:00Z"/>
              <w:lang w:eastAsia="de-DE"/>
            </w:rPr>
          </w:rPrChange>
        </w:rPr>
      </w:pPr>
      <w:del w:id="570" w:author="anonymous" w:date="2020-02-20T18:16:00Z">
        <w:r w:rsidRPr="003A3D65" w:rsidDel="00BC7F07">
          <w:rPr>
            <w:lang w:eastAsia="de-DE"/>
            <w:rPrChange w:id="571" w:author="anonymous" w:date="2020-01-21T10:19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31568614" w14:textId="6AE053A9" w:rsidR="001E7ECC" w:rsidRPr="003A3D65" w:rsidDel="00BC7F07" w:rsidRDefault="001E7ECC" w:rsidP="001E7ECC">
      <w:pPr>
        <w:pStyle w:val="PL"/>
        <w:rPr>
          <w:del w:id="572" w:author="anonymous" w:date="2020-02-20T18:16:00Z"/>
          <w:lang w:eastAsia="de-DE"/>
          <w:rPrChange w:id="573" w:author="anonymous" w:date="2020-01-21T10:19:00Z">
            <w:rPr>
              <w:del w:id="574" w:author="anonymous" w:date="2020-02-20T18:16:00Z"/>
              <w:lang w:eastAsia="de-DE"/>
            </w:rPr>
          </w:rPrChange>
        </w:rPr>
      </w:pPr>
      <w:del w:id="575" w:author="anonymous" w:date="2020-02-20T18:16:00Z">
        <w:r w:rsidRPr="003A3D65" w:rsidDel="00BC7F07">
          <w:rPr>
            <w:lang w:eastAsia="de-DE"/>
            <w:rPrChange w:id="576" w:author="anonymous" w:date="2020-01-21T10:19:00Z">
              <w:rPr>
                <w:lang w:eastAsia="de-DE"/>
              </w:rPr>
            </w:rPrChange>
          </w:rPr>
          <w:delText xml:space="preserve">          {</w:delText>
        </w:r>
      </w:del>
    </w:p>
    <w:p w14:paraId="5F628049" w14:textId="693DBD87" w:rsidR="001E7ECC" w:rsidRPr="003A3D65" w:rsidDel="00BC7F07" w:rsidRDefault="001E7ECC" w:rsidP="001E7ECC">
      <w:pPr>
        <w:pStyle w:val="PL"/>
        <w:rPr>
          <w:del w:id="577" w:author="anonymous" w:date="2020-02-20T18:16:00Z"/>
          <w:lang w:eastAsia="de-DE"/>
          <w:rPrChange w:id="578" w:author="anonymous" w:date="2020-01-21T10:19:00Z">
            <w:rPr>
              <w:del w:id="579" w:author="anonymous" w:date="2020-02-20T18:16:00Z"/>
              <w:lang w:eastAsia="de-DE"/>
            </w:rPr>
          </w:rPrChange>
        </w:rPr>
      </w:pPr>
      <w:del w:id="580" w:author="anonymous" w:date="2020-02-20T18:16:00Z">
        <w:r w:rsidRPr="003A3D65" w:rsidDel="00BC7F07">
          <w:rPr>
            <w:lang w:eastAsia="de-DE"/>
            <w:rPrChange w:id="581" w:author="anonymous" w:date="2020-01-21T10:19:00Z">
              <w:rPr>
                <w:lang w:eastAsia="de-DE"/>
              </w:rPr>
            </w:rPrChange>
          </w:rPr>
          <w:delText xml:space="preserve">            "name": "consumerReferenceId",</w:delText>
        </w:r>
      </w:del>
    </w:p>
    <w:p w14:paraId="60E0543F" w14:textId="1C57C8CC" w:rsidR="001E7ECC" w:rsidRPr="003A3D65" w:rsidDel="00BC7F07" w:rsidRDefault="001E7ECC" w:rsidP="001E7ECC">
      <w:pPr>
        <w:pStyle w:val="PL"/>
        <w:rPr>
          <w:del w:id="582" w:author="anonymous" w:date="2020-02-20T18:16:00Z"/>
          <w:lang w:eastAsia="de-DE"/>
          <w:rPrChange w:id="583" w:author="anonymous" w:date="2020-01-21T10:19:00Z">
            <w:rPr>
              <w:del w:id="584" w:author="anonymous" w:date="2020-02-20T18:16:00Z"/>
              <w:lang w:eastAsia="de-DE"/>
            </w:rPr>
          </w:rPrChange>
        </w:rPr>
      </w:pPr>
      <w:del w:id="585" w:author="anonymous" w:date="2020-02-20T18:16:00Z">
        <w:r w:rsidRPr="003A3D65" w:rsidDel="00BC7F07">
          <w:rPr>
            <w:lang w:eastAsia="de-DE"/>
            <w:rPrChange w:id="586" w:author="anonymous" w:date="2020-01-21T10:19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190CEC07" w14:textId="06F57B8C" w:rsidR="001E7ECC" w:rsidRPr="003A3D65" w:rsidDel="00BC7F07" w:rsidRDefault="001E7ECC" w:rsidP="001E7ECC">
      <w:pPr>
        <w:pStyle w:val="PL"/>
        <w:rPr>
          <w:del w:id="587" w:author="anonymous" w:date="2020-02-20T18:16:00Z"/>
          <w:lang w:eastAsia="de-DE"/>
          <w:rPrChange w:id="588" w:author="anonymous" w:date="2020-01-21T10:19:00Z">
            <w:rPr>
              <w:del w:id="589" w:author="anonymous" w:date="2020-02-20T18:16:00Z"/>
              <w:lang w:eastAsia="de-DE"/>
            </w:rPr>
          </w:rPrChange>
        </w:rPr>
      </w:pPr>
      <w:del w:id="590" w:author="anonymous" w:date="2020-02-20T18:16:00Z">
        <w:r w:rsidRPr="003A3D65" w:rsidDel="00BC7F07">
          <w:rPr>
            <w:lang w:eastAsia="de-DE"/>
            <w:rPrChange w:id="591" w:author="anonymous" w:date="2020-01-21T10:19:00Z">
              <w:rPr>
                <w:lang w:eastAsia="de-DE"/>
              </w:rPr>
            </w:rPrChange>
          </w:rPr>
          <w:delText xml:space="preserve">            "description": "Identifies the subscriptions to be deleted.",</w:delText>
        </w:r>
      </w:del>
    </w:p>
    <w:p w14:paraId="1FC774AE" w14:textId="6E7FB4DC" w:rsidR="001E7ECC" w:rsidRPr="003A3D65" w:rsidDel="00BC7F07" w:rsidRDefault="001E7ECC" w:rsidP="001E7ECC">
      <w:pPr>
        <w:pStyle w:val="PL"/>
        <w:rPr>
          <w:del w:id="592" w:author="anonymous" w:date="2020-02-20T18:16:00Z"/>
          <w:lang w:eastAsia="de-DE"/>
          <w:rPrChange w:id="593" w:author="anonymous" w:date="2020-01-21T10:19:00Z">
            <w:rPr>
              <w:del w:id="594" w:author="anonymous" w:date="2020-02-20T18:16:00Z"/>
              <w:lang w:eastAsia="de-DE"/>
            </w:rPr>
          </w:rPrChange>
        </w:rPr>
      </w:pPr>
      <w:del w:id="595" w:author="anonymous" w:date="2020-02-20T18:16:00Z">
        <w:r w:rsidRPr="003A3D65" w:rsidDel="00BC7F07">
          <w:rPr>
            <w:lang w:eastAsia="de-DE"/>
            <w:rPrChange w:id="596" w:author="anonymous" w:date="2020-01-21T10:19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41D3EA2A" w14:textId="7B4CDF9B" w:rsidR="001E7ECC" w:rsidRPr="003A3D65" w:rsidDel="00BC7F07" w:rsidRDefault="001E7ECC" w:rsidP="001E7ECC">
      <w:pPr>
        <w:pStyle w:val="PL"/>
        <w:rPr>
          <w:del w:id="597" w:author="anonymous" w:date="2020-02-20T18:16:00Z"/>
          <w:lang w:eastAsia="de-DE"/>
          <w:rPrChange w:id="598" w:author="anonymous" w:date="2020-01-21T10:19:00Z">
            <w:rPr>
              <w:del w:id="599" w:author="anonymous" w:date="2020-02-20T18:16:00Z"/>
              <w:lang w:eastAsia="de-DE"/>
            </w:rPr>
          </w:rPrChange>
        </w:rPr>
      </w:pPr>
      <w:del w:id="600" w:author="anonymous" w:date="2020-02-20T18:16:00Z">
        <w:r w:rsidRPr="003A3D65" w:rsidDel="00BC7F07">
          <w:rPr>
            <w:lang w:eastAsia="de-DE"/>
            <w:rPrChange w:id="601" w:author="anonymous" w:date="2020-01-21T10:19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79CB1483" w14:textId="4C8442B4" w:rsidR="001E7ECC" w:rsidRPr="003A3D65" w:rsidDel="00BC7F07" w:rsidRDefault="001E7ECC" w:rsidP="001E7ECC">
      <w:pPr>
        <w:pStyle w:val="PL"/>
        <w:rPr>
          <w:del w:id="602" w:author="anonymous" w:date="2020-02-20T18:16:00Z"/>
          <w:lang w:eastAsia="de-DE"/>
          <w:rPrChange w:id="603" w:author="anonymous" w:date="2020-01-21T10:19:00Z">
            <w:rPr>
              <w:del w:id="604" w:author="anonymous" w:date="2020-02-20T18:16:00Z"/>
              <w:lang w:eastAsia="de-DE"/>
            </w:rPr>
          </w:rPrChange>
        </w:rPr>
      </w:pPr>
      <w:del w:id="605" w:author="anonymous" w:date="2020-02-20T18:16:00Z">
        <w:r w:rsidRPr="003A3D65" w:rsidDel="00BC7F07">
          <w:rPr>
            <w:lang w:eastAsia="de-DE"/>
            <w:rPrChange w:id="606" w:author="anonymous" w:date="2020-01-21T10:19:00Z">
              <w:rPr>
                <w:lang w:eastAsia="de-DE"/>
              </w:rPr>
            </w:rPrChange>
          </w:rPr>
          <w:delText xml:space="preserve">              "$ref": "#/components/schemas/consumerReferenceId-QueryType"</w:delText>
        </w:r>
      </w:del>
    </w:p>
    <w:p w14:paraId="7EDEDBD3" w14:textId="3178CCD0" w:rsidR="001E7ECC" w:rsidRPr="003A3D65" w:rsidDel="00BC7F07" w:rsidRDefault="001E7ECC" w:rsidP="001E7ECC">
      <w:pPr>
        <w:pStyle w:val="PL"/>
        <w:rPr>
          <w:del w:id="607" w:author="anonymous" w:date="2020-02-20T18:16:00Z"/>
          <w:lang w:eastAsia="de-DE"/>
          <w:rPrChange w:id="608" w:author="anonymous" w:date="2020-01-21T10:19:00Z">
            <w:rPr>
              <w:del w:id="609" w:author="anonymous" w:date="2020-02-20T18:16:00Z"/>
              <w:lang w:eastAsia="de-DE"/>
            </w:rPr>
          </w:rPrChange>
        </w:rPr>
      </w:pPr>
      <w:del w:id="610" w:author="anonymous" w:date="2020-02-20T18:16:00Z">
        <w:r w:rsidRPr="003A3D65" w:rsidDel="00BC7F07">
          <w:rPr>
            <w:lang w:eastAsia="de-DE"/>
            <w:rPrChange w:id="611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46A41FC5" w14:textId="3CDC2322" w:rsidR="001E7ECC" w:rsidRPr="003A3D65" w:rsidDel="00BC7F07" w:rsidRDefault="001E7ECC" w:rsidP="001E7ECC">
      <w:pPr>
        <w:pStyle w:val="PL"/>
        <w:rPr>
          <w:del w:id="612" w:author="anonymous" w:date="2020-02-20T18:16:00Z"/>
          <w:lang w:eastAsia="de-DE"/>
          <w:rPrChange w:id="613" w:author="anonymous" w:date="2020-01-21T10:19:00Z">
            <w:rPr>
              <w:del w:id="614" w:author="anonymous" w:date="2020-02-20T18:16:00Z"/>
              <w:lang w:eastAsia="de-DE"/>
            </w:rPr>
          </w:rPrChange>
        </w:rPr>
      </w:pPr>
      <w:del w:id="615" w:author="anonymous" w:date="2020-02-20T18:16:00Z">
        <w:r w:rsidRPr="003A3D65" w:rsidDel="00BC7F07">
          <w:rPr>
            <w:lang w:eastAsia="de-DE"/>
            <w:rPrChange w:id="616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2163949F" w14:textId="073939B6" w:rsidR="001E7ECC" w:rsidRPr="003A3D65" w:rsidDel="00BC7F07" w:rsidRDefault="001E7ECC" w:rsidP="001E7ECC">
      <w:pPr>
        <w:pStyle w:val="PL"/>
        <w:rPr>
          <w:del w:id="617" w:author="anonymous" w:date="2020-02-20T18:16:00Z"/>
          <w:lang w:eastAsia="de-DE"/>
          <w:rPrChange w:id="618" w:author="anonymous" w:date="2020-01-21T10:19:00Z">
            <w:rPr>
              <w:del w:id="619" w:author="anonymous" w:date="2020-02-20T18:16:00Z"/>
              <w:lang w:eastAsia="de-DE"/>
            </w:rPr>
          </w:rPrChange>
        </w:rPr>
      </w:pPr>
      <w:del w:id="620" w:author="anonymous" w:date="2020-02-20T18:16:00Z">
        <w:r w:rsidRPr="003A3D65" w:rsidDel="00BC7F07">
          <w:rPr>
            <w:lang w:eastAsia="de-DE"/>
            <w:rPrChange w:id="621" w:author="anonymous" w:date="2020-01-21T10:19:00Z">
              <w:rPr>
                <w:lang w:eastAsia="de-DE"/>
              </w:rPr>
            </w:rPrChange>
          </w:rPr>
          <w:delText xml:space="preserve">        ],</w:delText>
        </w:r>
      </w:del>
    </w:p>
    <w:p w14:paraId="04495941" w14:textId="043DE389" w:rsidR="001E7ECC" w:rsidRPr="003A3D65" w:rsidDel="00BC7F07" w:rsidRDefault="001E7ECC" w:rsidP="001E7ECC">
      <w:pPr>
        <w:pStyle w:val="PL"/>
        <w:rPr>
          <w:del w:id="622" w:author="anonymous" w:date="2020-02-20T18:16:00Z"/>
          <w:lang w:eastAsia="de-DE"/>
          <w:rPrChange w:id="623" w:author="anonymous" w:date="2020-01-21T10:19:00Z">
            <w:rPr>
              <w:del w:id="624" w:author="anonymous" w:date="2020-02-20T18:16:00Z"/>
              <w:lang w:eastAsia="de-DE"/>
            </w:rPr>
          </w:rPrChange>
        </w:rPr>
      </w:pPr>
      <w:del w:id="625" w:author="anonymous" w:date="2020-02-20T18:16:00Z">
        <w:r w:rsidRPr="003A3D65" w:rsidDel="00BC7F07">
          <w:rPr>
            <w:lang w:eastAsia="de-DE"/>
            <w:rPrChange w:id="626" w:author="anonymous" w:date="2020-01-21T10:19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0CF1BCA7" w14:textId="44AEE85D" w:rsidR="001E7ECC" w:rsidRPr="003A3D65" w:rsidDel="00BC7F07" w:rsidRDefault="001E7ECC" w:rsidP="001E7ECC">
      <w:pPr>
        <w:pStyle w:val="PL"/>
        <w:rPr>
          <w:del w:id="627" w:author="anonymous" w:date="2020-02-20T18:16:00Z"/>
          <w:lang w:eastAsia="de-DE"/>
          <w:rPrChange w:id="628" w:author="anonymous" w:date="2020-01-21T10:19:00Z">
            <w:rPr>
              <w:del w:id="629" w:author="anonymous" w:date="2020-02-20T18:16:00Z"/>
              <w:lang w:eastAsia="de-DE"/>
            </w:rPr>
          </w:rPrChange>
        </w:rPr>
      </w:pPr>
      <w:del w:id="630" w:author="anonymous" w:date="2020-02-20T18:16:00Z">
        <w:r w:rsidRPr="003A3D65" w:rsidDel="00BC7F07">
          <w:rPr>
            <w:lang w:eastAsia="de-DE"/>
            <w:rPrChange w:id="631" w:author="anonymous" w:date="2020-01-21T10:19:00Z">
              <w:rPr>
                <w:lang w:eastAsia="de-DE"/>
              </w:rPr>
            </w:rPrChange>
          </w:rPr>
          <w:delText xml:space="preserve">          "204": {</w:delText>
        </w:r>
      </w:del>
    </w:p>
    <w:p w14:paraId="30DF0253" w14:textId="2D49DF02" w:rsidR="001E7ECC" w:rsidRPr="003A3D65" w:rsidDel="00BC7F07" w:rsidRDefault="001E7ECC" w:rsidP="001E7ECC">
      <w:pPr>
        <w:pStyle w:val="PL"/>
        <w:rPr>
          <w:del w:id="632" w:author="anonymous" w:date="2020-02-20T18:16:00Z"/>
          <w:lang w:eastAsia="de-DE"/>
          <w:rPrChange w:id="633" w:author="anonymous" w:date="2020-01-21T10:19:00Z">
            <w:rPr>
              <w:del w:id="634" w:author="anonymous" w:date="2020-02-20T18:16:00Z"/>
              <w:lang w:eastAsia="de-DE"/>
            </w:rPr>
          </w:rPrChange>
        </w:rPr>
      </w:pPr>
      <w:del w:id="635" w:author="anonymous" w:date="2020-02-20T18:16:00Z">
        <w:r w:rsidRPr="003A3D65" w:rsidDel="00BC7F07">
          <w:rPr>
            <w:lang w:eastAsia="de-DE"/>
            <w:rPrChange w:id="636" w:author="anonymous" w:date="2020-01-21T10:19:00Z">
              <w:rPr>
                <w:lang w:eastAsia="de-DE"/>
              </w:rPr>
            </w:rPrChange>
          </w:rPr>
          <w:delText xml:space="preserve">            "description": "Success case (\"204 No Content\"). The subscription resources have been deleted. The response message body is absent."</w:delText>
        </w:r>
      </w:del>
    </w:p>
    <w:p w14:paraId="7668F1B5" w14:textId="6F6EDE89" w:rsidR="001E7ECC" w:rsidRPr="003A3D65" w:rsidDel="00BC7F07" w:rsidRDefault="001E7ECC" w:rsidP="001E7ECC">
      <w:pPr>
        <w:pStyle w:val="PL"/>
        <w:rPr>
          <w:del w:id="637" w:author="anonymous" w:date="2020-02-20T18:16:00Z"/>
          <w:lang w:eastAsia="de-DE"/>
          <w:rPrChange w:id="638" w:author="anonymous" w:date="2020-01-21T10:19:00Z">
            <w:rPr>
              <w:del w:id="639" w:author="anonymous" w:date="2020-02-20T18:16:00Z"/>
              <w:lang w:eastAsia="de-DE"/>
            </w:rPr>
          </w:rPrChange>
        </w:rPr>
      </w:pPr>
      <w:del w:id="640" w:author="anonymous" w:date="2020-02-20T18:16:00Z">
        <w:r w:rsidRPr="003A3D65" w:rsidDel="00BC7F07">
          <w:rPr>
            <w:lang w:eastAsia="de-DE"/>
            <w:rPrChange w:id="641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330D9880" w14:textId="298314E2" w:rsidR="001E7ECC" w:rsidRPr="003A3D65" w:rsidDel="00BC7F07" w:rsidRDefault="001E7ECC" w:rsidP="001E7ECC">
      <w:pPr>
        <w:pStyle w:val="PL"/>
        <w:rPr>
          <w:del w:id="642" w:author="anonymous" w:date="2020-02-20T18:16:00Z"/>
          <w:lang w:eastAsia="de-DE"/>
          <w:rPrChange w:id="643" w:author="anonymous" w:date="2020-01-21T10:19:00Z">
            <w:rPr>
              <w:del w:id="644" w:author="anonymous" w:date="2020-02-20T18:16:00Z"/>
              <w:lang w:eastAsia="de-DE"/>
            </w:rPr>
          </w:rPrChange>
        </w:rPr>
      </w:pPr>
      <w:del w:id="645" w:author="anonymous" w:date="2020-02-20T18:16:00Z">
        <w:r w:rsidRPr="003A3D65" w:rsidDel="00BC7F07">
          <w:rPr>
            <w:lang w:eastAsia="de-DE"/>
            <w:rPrChange w:id="646" w:author="anonymous" w:date="2020-01-21T10:19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2BA04822" w14:textId="2FF18D0A" w:rsidR="001E7ECC" w:rsidRPr="003A3D65" w:rsidDel="00BC7F07" w:rsidRDefault="001E7ECC" w:rsidP="001E7ECC">
      <w:pPr>
        <w:pStyle w:val="PL"/>
        <w:rPr>
          <w:del w:id="647" w:author="anonymous" w:date="2020-02-20T18:16:00Z"/>
          <w:lang w:eastAsia="de-DE"/>
          <w:rPrChange w:id="648" w:author="anonymous" w:date="2020-01-21T10:19:00Z">
            <w:rPr>
              <w:del w:id="649" w:author="anonymous" w:date="2020-02-20T18:16:00Z"/>
              <w:lang w:eastAsia="de-DE"/>
            </w:rPr>
          </w:rPrChange>
        </w:rPr>
      </w:pPr>
      <w:del w:id="650" w:author="anonymous" w:date="2020-02-20T18:16:00Z">
        <w:r w:rsidRPr="003A3D65" w:rsidDel="00BC7F07">
          <w:rPr>
            <w:lang w:eastAsia="de-DE"/>
            <w:rPrChange w:id="651" w:author="anonymous" w:date="2020-01-21T10:19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3EFC0DD4" w14:textId="15B369E1" w:rsidR="001E7ECC" w:rsidRPr="003A3D65" w:rsidDel="00BC7F07" w:rsidRDefault="001E7ECC" w:rsidP="001E7ECC">
      <w:pPr>
        <w:pStyle w:val="PL"/>
        <w:rPr>
          <w:del w:id="652" w:author="anonymous" w:date="2020-02-20T18:16:00Z"/>
          <w:lang w:eastAsia="de-DE"/>
          <w:rPrChange w:id="653" w:author="anonymous" w:date="2020-01-21T10:19:00Z">
            <w:rPr>
              <w:del w:id="654" w:author="anonymous" w:date="2020-02-20T18:16:00Z"/>
              <w:lang w:eastAsia="de-DE"/>
            </w:rPr>
          </w:rPrChange>
        </w:rPr>
      </w:pPr>
      <w:del w:id="655" w:author="anonymous" w:date="2020-02-20T18:16:00Z">
        <w:r w:rsidRPr="003A3D65" w:rsidDel="00BC7F07">
          <w:rPr>
            <w:lang w:eastAsia="de-DE"/>
            <w:rPrChange w:id="656" w:author="anonymous" w:date="2020-01-21T10:19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66AB50CF" w14:textId="152DB104" w:rsidR="001E7ECC" w:rsidRPr="003A3D65" w:rsidDel="00BC7F07" w:rsidRDefault="001E7ECC" w:rsidP="001E7ECC">
      <w:pPr>
        <w:pStyle w:val="PL"/>
        <w:rPr>
          <w:del w:id="657" w:author="anonymous" w:date="2020-02-20T18:16:00Z"/>
          <w:lang w:eastAsia="de-DE"/>
          <w:rPrChange w:id="658" w:author="anonymous" w:date="2020-01-21T10:19:00Z">
            <w:rPr>
              <w:del w:id="659" w:author="anonymous" w:date="2020-02-20T18:16:00Z"/>
              <w:lang w:eastAsia="de-DE"/>
            </w:rPr>
          </w:rPrChange>
        </w:rPr>
      </w:pPr>
      <w:del w:id="660" w:author="anonymous" w:date="2020-02-20T18:16:00Z">
        <w:r w:rsidRPr="003A3D65" w:rsidDel="00BC7F07">
          <w:rPr>
            <w:lang w:eastAsia="de-DE"/>
            <w:rPrChange w:id="661" w:author="anonymous" w:date="2020-01-21T10:19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55480A63" w14:textId="54304D41" w:rsidR="001E7ECC" w:rsidRPr="003A3D65" w:rsidDel="00BC7F07" w:rsidRDefault="001E7ECC" w:rsidP="001E7ECC">
      <w:pPr>
        <w:pStyle w:val="PL"/>
        <w:rPr>
          <w:del w:id="662" w:author="anonymous" w:date="2020-02-20T18:16:00Z"/>
          <w:lang w:eastAsia="de-DE"/>
          <w:rPrChange w:id="663" w:author="anonymous" w:date="2020-01-21T10:19:00Z">
            <w:rPr>
              <w:del w:id="664" w:author="anonymous" w:date="2020-02-20T18:16:00Z"/>
              <w:lang w:eastAsia="de-DE"/>
            </w:rPr>
          </w:rPrChange>
        </w:rPr>
      </w:pPr>
      <w:del w:id="665" w:author="anonymous" w:date="2020-02-20T18:16:00Z">
        <w:r w:rsidRPr="003A3D65" w:rsidDel="00BC7F07">
          <w:rPr>
            <w:lang w:eastAsia="de-DE"/>
            <w:rPrChange w:id="666" w:author="anonymous" w:date="2020-01-21T10:19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47C3551A" w14:textId="7768BFC5" w:rsidR="001E7ECC" w:rsidRPr="003A3D65" w:rsidDel="00BC7F07" w:rsidRDefault="001E7ECC" w:rsidP="001E7ECC">
      <w:pPr>
        <w:pStyle w:val="PL"/>
        <w:rPr>
          <w:del w:id="667" w:author="anonymous" w:date="2020-02-20T18:16:00Z"/>
          <w:lang w:eastAsia="de-DE"/>
          <w:rPrChange w:id="668" w:author="anonymous" w:date="2020-01-21T10:19:00Z">
            <w:rPr>
              <w:del w:id="669" w:author="anonymous" w:date="2020-02-20T18:16:00Z"/>
              <w:lang w:eastAsia="de-DE"/>
            </w:rPr>
          </w:rPrChange>
        </w:rPr>
      </w:pPr>
      <w:del w:id="670" w:author="anonymous" w:date="2020-02-20T18:16:00Z">
        <w:r w:rsidRPr="003A3D65" w:rsidDel="00BC7F07">
          <w:rPr>
            <w:lang w:eastAsia="de-DE"/>
            <w:rPrChange w:id="671" w:author="anonymous" w:date="2020-01-21T10:19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2BA497D2" w14:textId="5CC8E6C6" w:rsidR="001E7ECC" w:rsidRPr="003A3D65" w:rsidDel="00BC7F07" w:rsidRDefault="001E7ECC" w:rsidP="001E7ECC">
      <w:pPr>
        <w:pStyle w:val="PL"/>
        <w:rPr>
          <w:del w:id="672" w:author="anonymous" w:date="2020-02-20T18:16:00Z"/>
          <w:lang w:eastAsia="de-DE"/>
          <w:rPrChange w:id="673" w:author="anonymous" w:date="2020-01-21T10:19:00Z">
            <w:rPr>
              <w:del w:id="674" w:author="anonymous" w:date="2020-02-20T18:16:00Z"/>
              <w:lang w:eastAsia="de-DE"/>
            </w:rPr>
          </w:rPrChange>
        </w:rPr>
      </w:pPr>
      <w:del w:id="675" w:author="anonymous" w:date="2020-02-20T18:16:00Z">
        <w:r w:rsidRPr="003A3D65" w:rsidDel="00BC7F07">
          <w:rPr>
            <w:lang w:eastAsia="de-DE"/>
            <w:rPrChange w:id="676" w:author="anonymous" w:date="2020-01-21T10:19:00Z">
              <w:rPr>
                <w:lang w:eastAsia="de-DE"/>
              </w:rPr>
            </w:rPrChange>
          </w:rPr>
          <w:delText xml:space="preserve">                }</w:delText>
        </w:r>
      </w:del>
    </w:p>
    <w:p w14:paraId="646110CE" w14:textId="308E3C83" w:rsidR="001E7ECC" w:rsidRPr="003A3D65" w:rsidDel="00BC7F07" w:rsidRDefault="001E7ECC" w:rsidP="001E7ECC">
      <w:pPr>
        <w:pStyle w:val="PL"/>
        <w:rPr>
          <w:del w:id="677" w:author="anonymous" w:date="2020-02-20T18:16:00Z"/>
          <w:lang w:eastAsia="de-DE"/>
          <w:rPrChange w:id="678" w:author="anonymous" w:date="2020-01-21T10:19:00Z">
            <w:rPr>
              <w:del w:id="679" w:author="anonymous" w:date="2020-02-20T18:16:00Z"/>
              <w:lang w:eastAsia="de-DE"/>
            </w:rPr>
          </w:rPrChange>
        </w:rPr>
      </w:pPr>
      <w:del w:id="680" w:author="anonymous" w:date="2020-02-20T18:16:00Z">
        <w:r w:rsidRPr="003A3D65" w:rsidDel="00BC7F07">
          <w:rPr>
            <w:lang w:eastAsia="de-DE"/>
            <w:rPrChange w:id="681" w:author="anonymous" w:date="2020-01-21T10:19:00Z">
              <w:rPr>
                <w:lang w:eastAsia="de-DE"/>
              </w:rPr>
            </w:rPrChange>
          </w:rPr>
          <w:delText xml:space="preserve">              }</w:delText>
        </w:r>
      </w:del>
    </w:p>
    <w:p w14:paraId="7ACE8D8B" w14:textId="1007E9DC" w:rsidR="001E7ECC" w:rsidRPr="003A3D65" w:rsidDel="00BC7F07" w:rsidRDefault="001E7ECC" w:rsidP="001E7ECC">
      <w:pPr>
        <w:pStyle w:val="PL"/>
        <w:rPr>
          <w:del w:id="682" w:author="anonymous" w:date="2020-02-20T18:16:00Z"/>
          <w:lang w:eastAsia="de-DE"/>
          <w:rPrChange w:id="683" w:author="anonymous" w:date="2020-01-21T10:19:00Z">
            <w:rPr>
              <w:del w:id="684" w:author="anonymous" w:date="2020-02-20T18:16:00Z"/>
              <w:lang w:eastAsia="de-DE"/>
            </w:rPr>
          </w:rPrChange>
        </w:rPr>
      </w:pPr>
      <w:del w:id="685" w:author="anonymous" w:date="2020-02-20T18:16:00Z">
        <w:r w:rsidRPr="003A3D65" w:rsidDel="00BC7F07">
          <w:rPr>
            <w:lang w:eastAsia="de-DE"/>
            <w:rPrChange w:id="686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6118FE1D" w14:textId="5EB0040B" w:rsidR="001E7ECC" w:rsidRPr="003A3D65" w:rsidDel="00BC7F07" w:rsidRDefault="001E7ECC" w:rsidP="001E7ECC">
      <w:pPr>
        <w:pStyle w:val="PL"/>
        <w:rPr>
          <w:del w:id="687" w:author="anonymous" w:date="2020-02-20T18:16:00Z"/>
          <w:lang w:eastAsia="de-DE"/>
          <w:rPrChange w:id="688" w:author="anonymous" w:date="2020-01-21T10:19:00Z">
            <w:rPr>
              <w:del w:id="689" w:author="anonymous" w:date="2020-02-20T18:16:00Z"/>
              <w:lang w:eastAsia="de-DE"/>
            </w:rPr>
          </w:rPrChange>
        </w:rPr>
      </w:pPr>
      <w:del w:id="690" w:author="anonymous" w:date="2020-02-20T18:16:00Z">
        <w:r w:rsidRPr="003A3D65" w:rsidDel="00BC7F07">
          <w:rPr>
            <w:lang w:eastAsia="de-DE"/>
            <w:rPrChange w:id="691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16D978AD" w14:textId="5E975D39" w:rsidR="001E7ECC" w:rsidRPr="003A3D65" w:rsidDel="00BC7F07" w:rsidRDefault="001E7ECC" w:rsidP="001E7ECC">
      <w:pPr>
        <w:pStyle w:val="PL"/>
        <w:rPr>
          <w:del w:id="692" w:author="anonymous" w:date="2020-02-20T18:16:00Z"/>
          <w:lang w:eastAsia="de-DE"/>
          <w:rPrChange w:id="693" w:author="anonymous" w:date="2020-01-21T10:19:00Z">
            <w:rPr>
              <w:del w:id="694" w:author="anonymous" w:date="2020-02-20T18:16:00Z"/>
              <w:lang w:eastAsia="de-DE"/>
            </w:rPr>
          </w:rPrChange>
        </w:rPr>
      </w:pPr>
      <w:del w:id="695" w:author="anonymous" w:date="2020-02-20T18:16:00Z">
        <w:r w:rsidRPr="003A3D65" w:rsidDel="00BC7F07">
          <w:rPr>
            <w:lang w:eastAsia="de-DE"/>
            <w:rPrChange w:id="696" w:author="anonymous" w:date="2020-01-21T10:19:00Z">
              <w:rPr>
                <w:lang w:eastAsia="de-DE"/>
              </w:rPr>
            </w:rPrChange>
          </w:rPr>
          <w:delText xml:space="preserve">        }</w:delText>
        </w:r>
      </w:del>
    </w:p>
    <w:p w14:paraId="2FF74C08" w14:textId="066E2377" w:rsidR="001E7ECC" w:rsidRPr="003A3D65" w:rsidDel="00BC7F07" w:rsidRDefault="001E7ECC" w:rsidP="001E7ECC">
      <w:pPr>
        <w:pStyle w:val="PL"/>
        <w:rPr>
          <w:del w:id="697" w:author="anonymous" w:date="2020-02-20T18:16:00Z"/>
          <w:lang w:eastAsia="de-DE"/>
          <w:rPrChange w:id="698" w:author="anonymous" w:date="2020-01-21T10:19:00Z">
            <w:rPr>
              <w:del w:id="699" w:author="anonymous" w:date="2020-02-20T18:16:00Z"/>
              <w:lang w:eastAsia="de-DE"/>
            </w:rPr>
          </w:rPrChange>
        </w:rPr>
      </w:pPr>
      <w:del w:id="700" w:author="anonymous" w:date="2020-02-20T18:16:00Z">
        <w:r w:rsidRPr="003A3D65" w:rsidDel="00BC7F07">
          <w:rPr>
            <w:lang w:eastAsia="de-DE"/>
            <w:rPrChange w:id="701" w:author="anonymous" w:date="2020-01-21T10:19:00Z">
              <w:rPr>
                <w:lang w:eastAsia="de-DE"/>
              </w:rPr>
            </w:rPrChange>
          </w:rPr>
          <w:delText xml:space="preserve">      }</w:delText>
        </w:r>
      </w:del>
    </w:p>
    <w:p w14:paraId="3D2C97D0" w14:textId="78524251" w:rsidR="001E7ECC" w:rsidRPr="003A3D65" w:rsidDel="00BC7F07" w:rsidRDefault="001E7ECC" w:rsidP="001E7ECC">
      <w:pPr>
        <w:pStyle w:val="PL"/>
        <w:rPr>
          <w:del w:id="702" w:author="anonymous" w:date="2020-02-20T18:16:00Z"/>
          <w:lang w:eastAsia="de-DE"/>
          <w:rPrChange w:id="703" w:author="anonymous" w:date="2020-01-21T10:19:00Z">
            <w:rPr>
              <w:del w:id="704" w:author="anonymous" w:date="2020-02-20T18:16:00Z"/>
              <w:lang w:eastAsia="de-DE"/>
            </w:rPr>
          </w:rPrChange>
        </w:rPr>
      </w:pPr>
      <w:del w:id="705" w:author="anonymous" w:date="2020-02-20T18:16:00Z">
        <w:r w:rsidRPr="003A3D65" w:rsidDel="00BC7F07">
          <w:rPr>
            <w:lang w:eastAsia="de-DE"/>
            <w:rPrChange w:id="706" w:author="anonymous" w:date="2020-01-21T10:19:00Z">
              <w:rPr>
                <w:lang w:eastAsia="de-DE"/>
              </w:rPr>
            </w:rPrChange>
          </w:rPr>
          <w:delText xml:space="preserve">    },</w:delText>
        </w:r>
      </w:del>
    </w:p>
    <w:p w14:paraId="72C8D649" w14:textId="3605CC00" w:rsidR="001E7ECC" w:rsidRPr="003A3D65" w:rsidDel="00BC7F07" w:rsidRDefault="001E7ECC" w:rsidP="001E7ECC">
      <w:pPr>
        <w:pStyle w:val="PL"/>
        <w:rPr>
          <w:del w:id="707" w:author="anonymous" w:date="2020-02-20T18:16:00Z"/>
          <w:lang w:eastAsia="de-DE"/>
          <w:rPrChange w:id="708" w:author="anonymous" w:date="2020-01-21T10:19:00Z">
            <w:rPr>
              <w:del w:id="709" w:author="anonymous" w:date="2020-02-20T18:16:00Z"/>
              <w:lang w:eastAsia="de-DE"/>
            </w:rPr>
          </w:rPrChange>
        </w:rPr>
      </w:pPr>
      <w:del w:id="710" w:author="anonymous" w:date="2020-02-20T18:16:00Z">
        <w:r w:rsidRPr="003A3D65" w:rsidDel="00BC7F07">
          <w:rPr>
            <w:lang w:eastAsia="de-DE"/>
            <w:rPrChange w:id="711" w:author="anonymous" w:date="2020-01-21T10:19:00Z">
              <w:rPr>
                <w:lang w:eastAsia="de-DE"/>
              </w:rPr>
            </w:rPrChange>
          </w:rPr>
          <w:delText xml:space="preserve">    "/subscriptions/{subscriptionId}": {</w:delText>
        </w:r>
      </w:del>
    </w:p>
    <w:p w14:paraId="1DD1928D" w14:textId="3965B6C0" w:rsidR="001E7ECC" w:rsidRPr="003A3D65" w:rsidDel="00BC7F07" w:rsidRDefault="001E7ECC" w:rsidP="001E7ECC">
      <w:pPr>
        <w:pStyle w:val="PL"/>
        <w:rPr>
          <w:del w:id="712" w:author="anonymous" w:date="2020-02-20T18:16:00Z"/>
          <w:lang w:eastAsia="de-DE"/>
          <w:rPrChange w:id="713" w:author="anonymous" w:date="2020-01-21T10:19:00Z">
            <w:rPr>
              <w:del w:id="714" w:author="anonymous" w:date="2020-02-20T18:16:00Z"/>
              <w:lang w:eastAsia="de-DE"/>
            </w:rPr>
          </w:rPrChange>
        </w:rPr>
      </w:pPr>
      <w:del w:id="715" w:author="anonymous" w:date="2020-02-20T18:16:00Z">
        <w:r w:rsidRPr="003A3D65" w:rsidDel="00BC7F07">
          <w:rPr>
            <w:lang w:eastAsia="de-DE"/>
            <w:rPrChange w:id="716" w:author="anonymous" w:date="2020-01-21T10:19:00Z">
              <w:rPr>
                <w:lang w:eastAsia="de-DE"/>
              </w:rPr>
            </w:rPrChange>
          </w:rPr>
          <w:delText xml:space="preserve">      "delete": {</w:delText>
        </w:r>
      </w:del>
    </w:p>
    <w:p w14:paraId="0BEFF195" w14:textId="4F677AC4" w:rsidR="001E7ECC" w:rsidRPr="003A3D65" w:rsidDel="00BC7F07" w:rsidRDefault="001E7ECC" w:rsidP="001E7ECC">
      <w:pPr>
        <w:pStyle w:val="PL"/>
        <w:rPr>
          <w:del w:id="717" w:author="anonymous" w:date="2020-02-20T18:16:00Z"/>
          <w:lang w:eastAsia="de-DE"/>
          <w:rPrChange w:id="718" w:author="anonymous" w:date="2020-01-21T10:19:00Z">
            <w:rPr>
              <w:del w:id="719" w:author="anonymous" w:date="2020-02-20T18:16:00Z"/>
              <w:lang w:eastAsia="de-DE"/>
            </w:rPr>
          </w:rPrChange>
        </w:rPr>
      </w:pPr>
      <w:del w:id="720" w:author="anonymous" w:date="2020-02-20T18:16:00Z">
        <w:r w:rsidRPr="003A3D65" w:rsidDel="00BC7F07">
          <w:rPr>
            <w:lang w:eastAsia="de-DE"/>
            <w:rPrChange w:id="721" w:author="anonymous" w:date="2020-01-21T10:19:00Z">
              <w:rPr>
                <w:lang w:eastAsia="de-DE"/>
              </w:rPr>
            </w:rPrChange>
          </w:rPr>
          <w:delText xml:space="preserve">        "summary": "Delete a single subscription",</w:delText>
        </w:r>
      </w:del>
    </w:p>
    <w:p w14:paraId="0F13AA1D" w14:textId="7E309E70" w:rsidR="001E7ECC" w:rsidRPr="003A3D65" w:rsidDel="00BC7F07" w:rsidRDefault="001E7ECC" w:rsidP="001E7ECC">
      <w:pPr>
        <w:pStyle w:val="PL"/>
        <w:rPr>
          <w:del w:id="722" w:author="anonymous" w:date="2020-02-20T18:16:00Z"/>
          <w:lang w:eastAsia="de-DE"/>
          <w:rPrChange w:id="723" w:author="anonymous" w:date="2020-01-21T10:19:00Z">
            <w:rPr>
              <w:del w:id="724" w:author="anonymous" w:date="2020-02-20T18:16:00Z"/>
              <w:lang w:eastAsia="de-DE"/>
            </w:rPr>
          </w:rPrChange>
        </w:rPr>
      </w:pPr>
      <w:del w:id="725" w:author="anonymous" w:date="2020-02-20T18:16:00Z">
        <w:r w:rsidRPr="003A3D65" w:rsidDel="00BC7F07">
          <w:rPr>
            <w:lang w:eastAsia="de-DE"/>
            <w:rPrChange w:id="726" w:author="anonymous" w:date="2020-01-21T10:19:00Z">
              <w:rPr>
                <w:lang w:eastAsia="de-DE"/>
              </w:rPr>
            </w:rPrChange>
          </w:rPr>
          <w:delText xml:space="preserve">        "description": "The subscription is deleted by deleting the corresponding subscription resource. The resource to be deleted is identified with the path component of the URI.",</w:delText>
        </w:r>
      </w:del>
    </w:p>
    <w:p w14:paraId="0071CADE" w14:textId="06571414" w:rsidR="001E7ECC" w:rsidRPr="003A3D65" w:rsidDel="00BC7F07" w:rsidRDefault="001E7ECC" w:rsidP="001E7ECC">
      <w:pPr>
        <w:pStyle w:val="PL"/>
        <w:rPr>
          <w:del w:id="727" w:author="anonymous" w:date="2020-02-20T18:16:00Z"/>
          <w:lang w:eastAsia="de-DE"/>
          <w:rPrChange w:id="728" w:author="anonymous" w:date="2020-01-21T10:19:00Z">
            <w:rPr>
              <w:del w:id="729" w:author="anonymous" w:date="2020-02-20T18:16:00Z"/>
              <w:lang w:eastAsia="de-DE"/>
            </w:rPr>
          </w:rPrChange>
        </w:rPr>
      </w:pPr>
      <w:del w:id="730" w:author="anonymous" w:date="2020-02-20T18:16:00Z">
        <w:r w:rsidRPr="003A3D65" w:rsidDel="00BC7F07">
          <w:rPr>
            <w:lang w:eastAsia="de-DE"/>
            <w:rPrChange w:id="731" w:author="anonymous" w:date="2020-01-21T10:19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28806032" w14:textId="74FB623A" w:rsidR="001E7ECC" w:rsidRPr="003A3D65" w:rsidDel="00BC7F07" w:rsidRDefault="001E7ECC" w:rsidP="001E7ECC">
      <w:pPr>
        <w:pStyle w:val="PL"/>
        <w:rPr>
          <w:del w:id="732" w:author="anonymous" w:date="2020-02-20T18:16:00Z"/>
          <w:lang w:eastAsia="de-DE"/>
          <w:rPrChange w:id="733" w:author="anonymous" w:date="2020-01-21T10:19:00Z">
            <w:rPr>
              <w:del w:id="734" w:author="anonymous" w:date="2020-02-20T18:16:00Z"/>
              <w:lang w:eastAsia="de-DE"/>
            </w:rPr>
          </w:rPrChange>
        </w:rPr>
      </w:pPr>
      <w:del w:id="735" w:author="anonymous" w:date="2020-02-20T18:16:00Z">
        <w:r w:rsidRPr="003A3D65" w:rsidDel="00BC7F07">
          <w:rPr>
            <w:lang w:eastAsia="de-DE"/>
            <w:rPrChange w:id="736" w:author="anonymous" w:date="2020-01-21T10:19:00Z">
              <w:rPr>
                <w:lang w:eastAsia="de-DE"/>
              </w:rPr>
            </w:rPrChange>
          </w:rPr>
          <w:delText xml:space="preserve">          {</w:delText>
        </w:r>
      </w:del>
    </w:p>
    <w:p w14:paraId="5FF724D2" w14:textId="024F45FE" w:rsidR="001E7ECC" w:rsidRPr="003A3D65" w:rsidDel="00BC7F07" w:rsidRDefault="001E7ECC" w:rsidP="001E7ECC">
      <w:pPr>
        <w:pStyle w:val="PL"/>
        <w:rPr>
          <w:del w:id="737" w:author="anonymous" w:date="2020-02-20T18:16:00Z"/>
          <w:lang w:eastAsia="de-DE"/>
          <w:rPrChange w:id="738" w:author="anonymous" w:date="2020-01-21T10:19:00Z">
            <w:rPr>
              <w:del w:id="739" w:author="anonymous" w:date="2020-02-20T18:16:00Z"/>
              <w:lang w:eastAsia="de-DE"/>
            </w:rPr>
          </w:rPrChange>
        </w:rPr>
      </w:pPr>
      <w:del w:id="740" w:author="anonymous" w:date="2020-02-20T18:16:00Z">
        <w:r w:rsidRPr="003A3D65" w:rsidDel="00BC7F07">
          <w:rPr>
            <w:lang w:eastAsia="de-DE"/>
            <w:rPrChange w:id="741" w:author="anonymous" w:date="2020-01-21T10:19:00Z">
              <w:rPr>
                <w:lang w:eastAsia="de-DE"/>
              </w:rPr>
            </w:rPrChange>
          </w:rPr>
          <w:delText xml:space="preserve">            "name": "subscriptionId",</w:delText>
        </w:r>
      </w:del>
    </w:p>
    <w:p w14:paraId="274C7CA5" w14:textId="5402FAB8" w:rsidR="001E7ECC" w:rsidRPr="003A3D65" w:rsidDel="00BC7F07" w:rsidRDefault="001E7ECC" w:rsidP="001E7ECC">
      <w:pPr>
        <w:pStyle w:val="PL"/>
        <w:rPr>
          <w:del w:id="742" w:author="anonymous" w:date="2020-02-20T18:16:00Z"/>
          <w:lang w:eastAsia="de-DE"/>
          <w:rPrChange w:id="743" w:author="anonymous" w:date="2020-01-21T10:19:00Z">
            <w:rPr>
              <w:del w:id="744" w:author="anonymous" w:date="2020-02-20T18:16:00Z"/>
              <w:lang w:eastAsia="de-DE"/>
            </w:rPr>
          </w:rPrChange>
        </w:rPr>
      </w:pPr>
      <w:del w:id="745" w:author="anonymous" w:date="2020-02-20T18:16:00Z">
        <w:r w:rsidRPr="003A3D65" w:rsidDel="00BC7F07">
          <w:rPr>
            <w:lang w:eastAsia="de-DE"/>
            <w:rPrChange w:id="746" w:author="anonymous" w:date="2020-01-21T10:19:00Z">
              <w:rPr>
                <w:lang w:eastAsia="de-DE"/>
              </w:rPr>
            </w:rPrChange>
          </w:rPr>
          <w:delText xml:space="preserve">            "in": "path",</w:delText>
        </w:r>
      </w:del>
    </w:p>
    <w:p w14:paraId="3C569AC3" w14:textId="5A694AC5" w:rsidR="001E7ECC" w:rsidRPr="003A3D65" w:rsidDel="00BC7F07" w:rsidRDefault="001E7ECC" w:rsidP="001E7ECC">
      <w:pPr>
        <w:pStyle w:val="PL"/>
        <w:rPr>
          <w:del w:id="747" w:author="anonymous" w:date="2020-02-20T18:16:00Z"/>
          <w:lang w:eastAsia="de-DE"/>
          <w:rPrChange w:id="748" w:author="anonymous" w:date="2020-01-21T10:19:00Z">
            <w:rPr>
              <w:del w:id="749" w:author="anonymous" w:date="2020-02-20T18:16:00Z"/>
              <w:lang w:eastAsia="de-DE"/>
            </w:rPr>
          </w:rPrChange>
        </w:rPr>
      </w:pPr>
      <w:del w:id="750" w:author="anonymous" w:date="2020-02-20T18:16:00Z">
        <w:r w:rsidRPr="003A3D65" w:rsidDel="00BC7F07">
          <w:rPr>
            <w:lang w:eastAsia="de-DE"/>
            <w:rPrChange w:id="751" w:author="anonymous" w:date="2020-01-21T10:19:00Z">
              <w:rPr>
                <w:lang w:eastAsia="de-DE"/>
              </w:rPr>
            </w:rPrChange>
          </w:rPr>
          <w:delText xml:space="preserve">            "description": "Identifies the subscription to be deleted.",</w:delText>
        </w:r>
      </w:del>
    </w:p>
    <w:p w14:paraId="617BF5FE" w14:textId="5393A982" w:rsidR="001E7ECC" w:rsidRPr="003A3D65" w:rsidDel="00BC7F07" w:rsidRDefault="001E7ECC" w:rsidP="001E7ECC">
      <w:pPr>
        <w:pStyle w:val="PL"/>
        <w:rPr>
          <w:del w:id="752" w:author="anonymous" w:date="2020-02-20T18:16:00Z"/>
          <w:lang w:eastAsia="de-DE"/>
          <w:rPrChange w:id="753" w:author="anonymous" w:date="2020-01-21T10:19:00Z">
            <w:rPr>
              <w:del w:id="754" w:author="anonymous" w:date="2020-02-20T18:16:00Z"/>
              <w:lang w:eastAsia="de-DE"/>
            </w:rPr>
          </w:rPrChange>
        </w:rPr>
      </w:pPr>
      <w:del w:id="755" w:author="anonymous" w:date="2020-02-20T18:16:00Z">
        <w:r w:rsidRPr="003A3D65" w:rsidDel="00BC7F07">
          <w:rPr>
            <w:lang w:eastAsia="de-DE"/>
            <w:rPrChange w:id="756" w:author="anonymous" w:date="2020-01-21T10:19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6B98F23A" w14:textId="7AC51F7E" w:rsidR="001E7ECC" w:rsidRPr="003A3D65" w:rsidDel="00BC7F07" w:rsidRDefault="001E7ECC" w:rsidP="001E7ECC">
      <w:pPr>
        <w:pStyle w:val="PL"/>
        <w:rPr>
          <w:del w:id="757" w:author="anonymous" w:date="2020-02-20T18:16:00Z"/>
          <w:lang w:eastAsia="de-DE"/>
          <w:rPrChange w:id="758" w:author="anonymous" w:date="2020-01-21T10:19:00Z">
            <w:rPr>
              <w:del w:id="759" w:author="anonymous" w:date="2020-02-20T18:16:00Z"/>
              <w:lang w:eastAsia="de-DE"/>
            </w:rPr>
          </w:rPrChange>
        </w:rPr>
      </w:pPr>
      <w:del w:id="760" w:author="anonymous" w:date="2020-02-20T18:16:00Z">
        <w:r w:rsidRPr="003A3D65" w:rsidDel="00BC7F07">
          <w:rPr>
            <w:lang w:eastAsia="de-DE"/>
            <w:rPrChange w:id="761" w:author="anonymous" w:date="2020-01-21T10:19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65919CEB" w14:textId="12B9F2F0" w:rsidR="001E7ECC" w:rsidRPr="003A3D65" w:rsidDel="00BC7F07" w:rsidRDefault="001E7ECC" w:rsidP="001E7ECC">
      <w:pPr>
        <w:pStyle w:val="PL"/>
        <w:rPr>
          <w:del w:id="762" w:author="anonymous" w:date="2020-02-20T18:16:00Z"/>
          <w:lang w:eastAsia="de-DE"/>
          <w:rPrChange w:id="763" w:author="anonymous" w:date="2020-01-21T10:19:00Z">
            <w:rPr>
              <w:del w:id="764" w:author="anonymous" w:date="2020-02-20T18:16:00Z"/>
              <w:lang w:eastAsia="de-DE"/>
            </w:rPr>
          </w:rPrChange>
        </w:rPr>
      </w:pPr>
      <w:del w:id="765" w:author="anonymous" w:date="2020-02-20T18:16:00Z">
        <w:r w:rsidRPr="003A3D65" w:rsidDel="00BC7F07">
          <w:rPr>
            <w:lang w:eastAsia="de-DE"/>
            <w:rPrChange w:id="766" w:author="anonymous" w:date="2020-01-21T10:19:00Z">
              <w:rPr>
                <w:lang w:eastAsia="de-DE"/>
              </w:rPr>
            </w:rPrChange>
          </w:rPr>
          <w:delText xml:space="preserve">              "$ref": "#/components/schemas/subscriptionId-PathType"</w:delText>
        </w:r>
      </w:del>
    </w:p>
    <w:p w14:paraId="1E3DDB55" w14:textId="3FB0444F" w:rsidR="001E7ECC" w:rsidRPr="003A3D65" w:rsidDel="00BC7F07" w:rsidRDefault="001E7ECC" w:rsidP="001E7ECC">
      <w:pPr>
        <w:pStyle w:val="PL"/>
        <w:rPr>
          <w:del w:id="767" w:author="anonymous" w:date="2020-02-20T18:16:00Z"/>
          <w:lang w:eastAsia="de-DE"/>
          <w:rPrChange w:id="768" w:author="anonymous" w:date="2020-01-21T10:19:00Z">
            <w:rPr>
              <w:del w:id="769" w:author="anonymous" w:date="2020-02-20T18:16:00Z"/>
              <w:lang w:eastAsia="de-DE"/>
            </w:rPr>
          </w:rPrChange>
        </w:rPr>
      </w:pPr>
      <w:del w:id="770" w:author="anonymous" w:date="2020-02-20T18:16:00Z">
        <w:r w:rsidRPr="003A3D65" w:rsidDel="00BC7F07">
          <w:rPr>
            <w:lang w:eastAsia="de-DE"/>
            <w:rPrChange w:id="771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46141E4D" w14:textId="7B62FB5C" w:rsidR="001E7ECC" w:rsidRPr="003A3D65" w:rsidDel="00BC7F07" w:rsidRDefault="001E7ECC" w:rsidP="001E7ECC">
      <w:pPr>
        <w:pStyle w:val="PL"/>
        <w:rPr>
          <w:del w:id="772" w:author="anonymous" w:date="2020-02-20T18:16:00Z"/>
          <w:lang w:eastAsia="de-DE"/>
          <w:rPrChange w:id="773" w:author="anonymous" w:date="2020-01-21T10:19:00Z">
            <w:rPr>
              <w:del w:id="774" w:author="anonymous" w:date="2020-02-20T18:16:00Z"/>
              <w:lang w:eastAsia="de-DE"/>
            </w:rPr>
          </w:rPrChange>
        </w:rPr>
      </w:pPr>
      <w:del w:id="775" w:author="anonymous" w:date="2020-02-20T18:16:00Z">
        <w:r w:rsidRPr="003A3D65" w:rsidDel="00BC7F07">
          <w:rPr>
            <w:lang w:eastAsia="de-DE"/>
            <w:rPrChange w:id="776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0CDB4253" w14:textId="38FB6861" w:rsidR="001E7ECC" w:rsidRPr="003A3D65" w:rsidDel="00BC7F07" w:rsidRDefault="001E7ECC" w:rsidP="001E7ECC">
      <w:pPr>
        <w:pStyle w:val="PL"/>
        <w:rPr>
          <w:del w:id="777" w:author="anonymous" w:date="2020-02-20T18:16:00Z"/>
          <w:lang w:eastAsia="de-DE"/>
          <w:rPrChange w:id="778" w:author="anonymous" w:date="2020-01-21T10:19:00Z">
            <w:rPr>
              <w:del w:id="779" w:author="anonymous" w:date="2020-02-20T18:16:00Z"/>
              <w:lang w:eastAsia="de-DE"/>
            </w:rPr>
          </w:rPrChange>
        </w:rPr>
      </w:pPr>
      <w:del w:id="780" w:author="anonymous" w:date="2020-02-20T18:16:00Z">
        <w:r w:rsidRPr="003A3D65" w:rsidDel="00BC7F07">
          <w:rPr>
            <w:lang w:eastAsia="de-DE"/>
            <w:rPrChange w:id="781" w:author="anonymous" w:date="2020-01-21T10:19:00Z">
              <w:rPr>
                <w:lang w:eastAsia="de-DE"/>
              </w:rPr>
            </w:rPrChange>
          </w:rPr>
          <w:delText xml:space="preserve">        ],</w:delText>
        </w:r>
      </w:del>
    </w:p>
    <w:p w14:paraId="528C0F2B" w14:textId="7712223A" w:rsidR="001E7ECC" w:rsidRPr="003A3D65" w:rsidDel="00BC7F07" w:rsidRDefault="001E7ECC" w:rsidP="001E7ECC">
      <w:pPr>
        <w:pStyle w:val="PL"/>
        <w:rPr>
          <w:del w:id="782" w:author="anonymous" w:date="2020-02-20T18:16:00Z"/>
          <w:lang w:eastAsia="de-DE"/>
          <w:rPrChange w:id="783" w:author="anonymous" w:date="2020-01-21T10:19:00Z">
            <w:rPr>
              <w:del w:id="784" w:author="anonymous" w:date="2020-02-20T18:16:00Z"/>
              <w:lang w:eastAsia="de-DE"/>
            </w:rPr>
          </w:rPrChange>
        </w:rPr>
      </w:pPr>
      <w:del w:id="785" w:author="anonymous" w:date="2020-02-20T18:16:00Z">
        <w:r w:rsidRPr="003A3D65" w:rsidDel="00BC7F07">
          <w:rPr>
            <w:lang w:eastAsia="de-DE"/>
            <w:rPrChange w:id="786" w:author="anonymous" w:date="2020-01-21T10:19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622EB41E" w14:textId="43BCA47E" w:rsidR="001E7ECC" w:rsidRPr="003A3D65" w:rsidDel="00BC7F07" w:rsidRDefault="001E7ECC" w:rsidP="001E7ECC">
      <w:pPr>
        <w:pStyle w:val="PL"/>
        <w:rPr>
          <w:del w:id="787" w:author="anonymous" w:date="2020-02-20T18:16:00Z"/>
          <w:lang w:eastAsia="de-DE"/>
          <w:rPrChange w:id="788" w:author="anonymous" w:date="2020-01-21T10:19:00Z">
            <w:rPr>
              <w:del w:id="789" w:author="anonymous" w:date="2020-02-20T18:16:00Z"/>
              <w:lang w:eastAsia="de-DE"/>
            </w:rPr>
          </w:rPrChange>
        </w:rPr>
      </w:pPr>
      <w:del w:id="790" w:author="anonymous" w:date="2020-02-20T18:16:00Z">
        <w:r w:rsidRPr="003A3D65" w:rsidDel="00BC7F07">
          <w:rPr>
            <w:lang w:eastAsia="de-DE"/>
            <w:rPrChange w:id="791" w:author="anonymous" w:date="2020-01-21T10:19:00Z">
              <w:rPr>
                <w:lang w:eastAsia="de-DE"/>
              </w:rPr>
            </w:rPrChange>
          </w:rPr>
          <w:delText xml:space="preserve">          "204": {</w:delText>
        </w:r>
      </w:del>
    </w:p>
    <w:p w14:paraId="34C0D863" w14:textId="2DBF7BC4" w:rsidR="001E7ECC" w:rsidRPr="003A3D65" w:rsidDel="00BC7F07" w:rsidRDefault="001E7ECC" w:rsidP="001E7ECC">
      <w:pPr>
        <w:pStyle w:val="PL"/>
        <w:rPr>
          <w:del w:id="792" w:author="anonymous" w:date="2020-02-20T18:16:00Z"/>
          <w:lang w:eastAsia="de-DE"/>
          <w:rPrChange w:id="793" w:author="anonymous" w:date="2020-01-21T10:19:00Z">
            <w:rPr>
              <w:del w:id="794" w:author="anonymous" w:date="2020-02-20T18:16:00Z"/>
              <w:lang w:eastAsia="de-DE"/>
            </w:rPr>
          </w:rPrChange>
        </w:rPr>
      </w:pPr>
      <w:del w:id="795" w:author="anonymous" w:date="2020-02-20T18:16:00Z">
        <w:r w:rsidRPr="003A3D65" w:rsidDel="00BC7F07">
          <w:rPr>
            <w:lang w:eastAsia="de-DE"/>
            <w:rPrChange w:id="796" w:author="anonymous" w:date="2020-01-21T10:19:00Z">
              <w:rPr>
                <w:lang w:eastAsia="de-DE"/>
              </w:rPr>
            </w:rPrChange>
          </w:rPr>
          <w:delText xml:space="preserve">            "description": "Success case (\"204 No Content\"). The subscription resource has been deleted. The response message body is absent."</w:delText>
        </w:r>
      </w:del>
    </w:p>
    <w:p w14:paraId="653A209C" w14:textId="4B2D093D" w:rsidR="001E7ECC" w:rsidRPr="003A3D65" w:rsidDel="00BC7F07" w:rsidRDefault="001E7ECC" w:rsidP="001E7ECC">
      <w:pPr>
        <w:pStyle w:val="PL"/>
        <w:rPr>
          <w:del w:id="797" w:author="anonymous" w:date="2020-02-20T18:16:00Z"/>
          <w:lang w:eastAsia="de-DE"/>
          <w:rPrChange w:id="798" w:author="anonymous" w:date="2020-01-21T10:19:00Z">
            <w:rPr>
              <w:del w:id="799" w:author="anonymous" w:date="2020-02-20T18:16:00Z"/>
              <w:lang w:eastAsia="de-DE"/>
            </w:rPr>
          </w:rPrChange>
        </w:rPr>
      </w:pPr>
      <w:del w:id="800" w:author="anonymous" w:date="2020-02-20T18:16:00Z">
        <w:r w:rsidRPr="003A3D65" w:rsidDel="00BC7F07">
          <w:rPr>
            <w:lang w:eastAsia="de-DE"/>
            <w:rPrChange w:id="801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0201E7ED" w14:textId="21BAEB60" w:rsidR="001E7ECC" w:rsidRPr="003A3D65" w:rsidDel="00BC7F07" w:rsidRDefault="001E7ECC" w:rsidP="001E7ECC">
      <w:pPr>
        <w:pStyle w:val="PL"/>
        <w:rPr>
          <w:del w:id="802" w:author="anonymous" w:date="2020-02-20T18:16:00Z"/>
          <w:lang w:eastAsia="de-DE"/>
          <w:rPrChange w:id="803" w:author="anonymous" w:date="2020-01-21T10:19:00Z">
            <w:rPr>
              <w:del w:id="804" w:author="anonymous" w:date="2020-02-20T18:16:00Z"/>
              <w:lang w:eastAsia="de-DE"/>
            </w:rPr>
          </w:rPrChange>
        </w:rPr>
      </w:pPr>
      <w:del w:id="805" w:author="anonymous" w:date="2020-02-20T18:16:00Z">
        <w:r w:rsidRPr="003A3D65" w:rsidDel="00BC7F07">
          <w:rPr>
            <w:lang w:eastAsia="de-DE"/>
            <w:rPrChange w:id="806" w:author="anonymous" w:date="2020-01-21T10:19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1E2B2E1D" w14:textId="4A2D9F00" w:rsidR="001E7ECC" w:rsidRPr="003A3D65" w:rsidDel="00BC7F07" w:rsidRDefault="001E7ECC" w:rsidP="001E7ECC">
      <w:pPr>
        <w:pStyle w:val="PL"/>
        <w:rPr>
          <w:del w:id="807" w:author="anonymous" w:date="2020-02-20T18:16:00Z"/>
          <w:lang w:eastAsia="de-DE"/>
          <w:rPrChange w:id="808" w:author="anonymous" w:date="2020-01-21T10:19:00Z">
            <w:rPr>
              <w:del w:id="809" w:author="anonymous" w:date="2020-02-20T18:16:00Z"/>
              <w:lang w:eastAsia="de-DE"/>
            </w:rPr>
          </w:rPrChange>
        </w:rPr>
      </w:pPr>
      <w:del w:id="810" w:author="anonymous" w:date="2020-02-20T18:16:00Z">
        <w:r w:rsidRPr="003A3D65" w:rsidDel="00BC7F07">
          <w:rPr>
            <w:lang w:eastAsia="de-DE"/>
            <w:rPrChange w:id="811" w:author="anonymous" w:date="2020-01-21T10:19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7994DF28" w14:textId="5CE82DE4" w:rsidR="001E7ECC" w:rsidRPr="003A3D65" w:rsidDel="00BC7F07" w:rsidRDefault="001E7ECC" w:rsidP="001E7ECC">
      <w:pPr>
        <w:pStyle w:val="PL"/>
        <w:rPr>
          <w:del w:id="812" w:author="anonymous" w:date="2020-02-20T18:16:00Z"/>
          <w:lang w:eastAsia="de-DE"/>
          <w:rPrChange w:id="813" w:author="anonymous" w:date="2020-01-21T10:19:00Z">
            <w:rPr>
              <w:del w:id="814" w:author="anonymous" w:date="2020-02-20T18:16:00Z"/>
              <w:lang w:eastAsia="de-DE"/>
            </w:rPr>
          </w:rPrChange>
        </w:rPr>
      </w:pPr>
      <w:del w:id="815" w:author="anonymous" w:date="2020-02-20T18:16:00Z">
        <w:r w:rsidRPr="003A3D65" w:rsidDel="00BC7F07">
          <w:rPr>
            <w:lang w:eastAsia="de-DE"/>
            <w:rPrChange w:id="816" w:author="anonymous" w:date="2020-01-21T10:19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5F420375" w14:textId="6DAF58F5" w:rsidR="001E7ECC" w:rsidRPr="003A3D65" w:rsidDel="00BC7F07" w:rsidRDefault="001E7ECC" w:rsidP="001E7ECC">
      <w:pPr>
        <w:pStyle w:val="PL"/>
        <w:rPr>
          <w:del w:id="817" w:author="anonymous" w:date="2020-02-20T18:16:00Z"/>
          <w:lang w:eastAsia="de-DE"/>
          <w:rPrChange w:id="818" w:author="anonymous" w:date="2020-01-21T10:19:00Z">
            <w:rPr>
              <w:del w:id="819" w:author="anonymous" w:date="2020-02-20T18:16:00Z"/>
              <w:lang w:eastAsia="de-DE"/>
            </w:rPr>
          </w:rPrChange>
        </w:rPr>
      </w:pPr>
      <w:del w:id="820" w:author="anonymous" w:date="2020-02-20T18:16:00Z">
        <w:r w:rsidRPr="003A3D65" w:rsidDel="00BC7F07">
          <w:rPr>
            <w:lang w:eastAsia="de-DE"/>
            <w:rPrChange w:id="821" w:author="anonymous" w:date="2020-01-21T10:19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028B7826" w14:textId="5ED79AA8" w:rsidR="001E7ECC" w:rsidRPr="003A3D65" w:rsidDel="00BC7F07" w:rsidRDefault="001E7ECC" w:rsidP="001E7ECC">
      <w:pPr>
        <w:pStyle w:val="PL"/>
        <w:rPr>
          <w:del w:id="822" w:author="anonymous" w:date="2020-02-20T18:16:00Z"/>
          <w:lang w:eastAsia="de-DE"/>
          <w:rPrChange w:id="823" w:author="anonymous" w:date="2020-01-21T10:19:00Z">
            <w:rPr>
              <w:del w:id="824" w:author="anonymous" w:date="2020-02-20T18:16:00Z"/>
              <w:lang w:eastAsia="de-DE"/>
            </w:rPr>
          </w:rPrChange>
        </w:rPr>
      </w:pPr>
      <w:del w:id="825" w:author="anonymous" w:date="2020-02-20T18:16:00Z">
        <w:r w:rsidRPr="003A3D65" w:rsidDel="00BC7F07">
          <w:rPr>
            <w:lang w:eastAsia="de-DE"/>
            <w:rPrChange w:id="826" w:author="anonymous" w:date="2020-01-21T10:19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3B8CF8B6" w14:textId="4E9359C3" w:rsidR="001E7ECC" w:rsidRPr="003A3D65" w:rsidDel="00BC7F07" w:rsidRDefault="001E7ECC" w:rsidP="001E7ECC">
      <w:pPr>
        <w:pStyle w:val="PL"/>
        <w:rPr>
          <w:del w:id="827" w:author="anonymous" w:date="2020-02-20T18:16:00Z"/>
          <w:lang w:eastAsia="de-DE"/>
          <w:rPrChange w:id="828" w:author="anonymous" w:date="2020-01-21T10:19:00Z">
            <w:rPr>
              <w:del w:id="829" w:author="anonymous" w:date="2020-02-20T18:16:00Z"/>
              <w:lang w:eastAsia="de-DE"/>
            </w:rPr>
          </w:rPrChange>
        </w:rPr>
      </w:pPr>
      <w:del w:id="830" w:author="anonymous" w:date="2020-02-20T18:16:00Z">
        <w:r w:rsidRPr="003A3D65" w:rsidDel="00BC7F07">
          <w:rPr>
            <w:lang w:eastAsia="de-DE"/>
            <w:rPrChange w:id="831" w:author="anonymous" w:date="2020-01-21T10:19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2A2E2CB9" w14:textId="1AC34167" w:rsidR="001E7ECC" w:rsidRPr="003A3D65" w:rsidDel="00BC7F07" w:rsidRDefault="001E7ECC" w:rsidP="001E7ECC">
      <w:pPr>
        <w:pStyle w:val="PL"/>
        <w:rPr>
          <w:del w:id="832" w:author="anonymous" w:date="2020-02-20T18:16:00Z"/>
          <w:lang w:eastAsia="de-DE"/>
          <w:rPrChange w:id="833" w:author="anonymous" w:date="2020-01-21T10:19:00Z">
            <w:rPr>
              <w:del w:id="834" w:author="anonymous" w:date="2020-02-20T18:16:00Z"/>
              <w:lang w:eastAsia="de-DE"/>
            </w:rPr>
          </w:rPrChange>
        </w:rPr>
      </w:pPr>
      <w:del w:id="835" w:author="anonymous" w:date="2020-02-20T18:16:00Z">
        <w:r w:rsidRPr="003A3D65" w:rsidDel="00BC7F07">
          <w:rPr>
            <w:lang w:eastAsia="de-DE"/>
            <w:rPrChange w:id="836" w:author="anonymous" w:date="2020-01-21T10:19:00Z">
              <w:rPr>
                <w:lang w:eastAsia="de-DE"/>
              </w:rPr>
            </w:rPrChange>
          </w:rPr>
          <w:delText xml:space="preserve">                }</w:delText>
        </w:r>
      </w:del>
    </w:p>
    <w:p w14:paraId="48766E14" w14:textId="4A7F48B5" w:rsidR="001E7ECC" w:rsidRPr="003A3D65" w:rsidDel="00BC7F07" w:rsidRDefault="001E7ECC" w:rsidP="001E7ECC">
      <w:pPr>
        <w:pStyle w:val="PL"/>
        <w:rPr>
          <w:del w:id="837" w:author="anonymous" w:date="2020-02-20T18:16:00Z"/>
          <w:lang w:eastAsia="de-DE"/>
          <w:rPrChange w:id="838" w:author="anonymous" w:date="2020-01-21T10:19:00Z">
            <w:rPr>
              <w:del w:id="839" w:author="anonymous" w:date="2020-02-20T18:16:00Z"/>
              <w:lang w:eastAsia="de-DE"/>
            </w:rPr>
          </w:rPrChange>
        </w:rPr>
      </w:pPr>
      <w:del w:id="840" w:author="anonymous" w:date="2020-02-20T18:16:00Z">
        <w:r w:rsidRPr="003A3D65" w:rsidDel="00BC7F07">
          <w:rPr>
            <w:lang w:eastAsia="de-DE"/>
            <w:rPrChange w:id="841" w:author="anonymous" w:date="2020-01-21T10:19:00Z">
              <w:rPr>
                <w:lang w:eastAsia="de-DE"/>
              </w:rPr>
            </w:rPrChange>
          </w:rPr>
          <w:delText xml:space="preserve">              }</w:delText>
        </w:r>
      </w:del>
    </w:p>
    <w:p w14:paraId="0269C9F0" w14:textId="17BBFE9D" w:rsidR="001E7ECC" w:rsidRPr="003A3D65" w:rsidDel="00BC7F07" w:rsidRDefault="001E7ECC" w:rsidP="001E7ECC">
      <w:pPr>
        <w:pStyle w:val="PL"/>
        <w:rPr>
          <w:del w:id="842" w:author="anonymous" w:date="2020-02-20T18:16:00Z"/>
          <w:lang w:eastAsia="de-DE"/>
          <w:rPrChange w:id="843" w:author="anonymous" w:date="2020-01-21T10:19:00Z">
            <w:rPr>
              <w:del w:id="844" w:author="anonymous" w:date="2020-02-20T18:16:00Z"/>
              <w:lang w:eastAsia="de-DE"/>
            </w:rPr>
          </w:rPrChange>
        </w:rPr>
      </w:pPr>
      <w:del w:id="845" w:author="anonymous" w:date="2020-02-20T18:16:00Z">
        <w:r w:rsidRPr="003A3D65" w:rsidDel="00BC7F07">
          <w:rPr>
            <w:lang w:eastAsia="de-DE"/>
            <w:rPrChange w:id="846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2F74B968" w14:textId="2A305236" w:rsidR="001E7ECC" w:rsidRPr="003A3D65" w:rsidDel="00BC7F07" w:rsidRDefault="001E7ECC" w:rsidP="001E7ECC">
      <w:pPr>
        <w:pStyle w:val="PL"/>
        <w:rPr>
          <w:del w:id="847" w:author="anonymous" w:date="2020-02-20T18:16:00Z"/>
          <w:lang w:eastAsia="de-DE"/>
          <w:rPrChange w:id="848" w:author="anonymous" w:date="2020-01-21T10:19:00Z">
            <w:rPr>
              <w:del w:id="849" w:author="anonymous" w:date="2020-02-20T18:16:00Z"/>
              <w:lang w:eastAsia="de-DE"/>
            </w:rPr>
          </w:rPrChange>
        </w:rPr>
      </w:pPr>
      <w:del w:id="850" w:author="anonymous" w:date="2020-02-20T18:16:00Z">
        <w:r w:rsidRPr="003A3D65" w:rsidDel="00BC7F07">
          <w:rPr>
            <w:lang w:eastAsia="de-DE"/>
            <w:rPrChange w:id="851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2BF98D9F" w14:textId="07BDEBE5" w:rsidR="001E7ECC" w:rsidRPr="003A3D65" w:rsidDel="00BC7F07" w:rsidRDefault="001E7ECC" w:rsidP="001E7ECC">
      <w:pPr>
        <w:pStyle w:val="PL"/>
        <w:rPr>
          <w:del w:id="852" w:author="anonymous" w:date="2020-02-20T18:16:00Z"/>
          <w:lang w:eastAsia="de-DE"/>
          <w:rPrChange w:id="853" w:author="anonymous" w:date="2020-01-21T10:19:00Z">
            <w:rPr>
              <w:del w:id="854" w:author="anonymous" w:date="2020-02-20T18:16:00Z"/>
              <w:lang w:eastAsia="de-DE"/>
            </w:rPr>
          </w:rPrChange>
        </w:rPr>
      </w:pPr>
      <w:del w:id="855" w:author="anonymous" w:date="2020-02-20T18:16:00Z">
        <w:r w:rsidRPr="003A3D65" w:rsidDel="00BC7F07">
          <w:rPr>
            <w:lang w:eastAsia="de-DE"/>
            <w:rPrChange w:id="856" w:author="anonymous" w:date="2020-01-21T10:19:00Z">
              <w:rPr>
                <w:lang w:eastAsia="de-DE"/>
              </w:rPr>
            </w:rPrChange>
          </w:rPr>
          <w:delText xml:space="preserve">        }</w:delText>
        </w:r>
      </w:del>
    </w:p>
    <w:p w14:paraId="1FBAD824" w14:textId="16D6B8A1" w:rsidR="001E7ECC" w:rsidRPr="003A3D65" w:rsidDel="00BC7F07" w:rsidRDefault="001E7ECC" w:rsidP="001E7ECC">
      <w:pPr>
        <w:pStyle w:val="PL"/>
        <w:rPr>
          <w:del w:id="857" w:author="anonymous" w:date="2020-02-20T18:16:00Z"/>
          <w:lang w:eastAsia="de-DE"/>
          <w:rPrChange w:id="858" w:author="anonymous" w:date="2020-01-21T10:19:00Z">
            <w:rPr>
              <w:del w:id="859" w:author="anonymous" w:date="2020-02-20T18:16:00Z"/>
              <w:lang w:eastAsia="de-DE"/>
            </w:rPr>
          </w:rPrChange>
        </w:rPr>
      </w:pPr>
      <w:del w:id="860" w:author="anonymous" w:date="2020-02-20T18:16:00Z">
        <w:r w:rsidRPr="003A3D65" w:rsidDel="00BC7F07">
          <w:rPr>
            <w:lang w:eastAsia="de-DE"/>
            <w:rPrChange w:id="861" w:author="anonymous" w:date="2020-01-21T10:19:00Z">
              <w:rPr>
                <w:lang w:eastAsia="de-DE"/>
              </w:rPr>
            </w:rPrChange>
          </w:rPr>
          <w:delText xml:space="preserve">      }</w:delText>
        </w:r>
      </w:del>
    </w:p>
    <w:p w14:paraId="5E02AC93" w14:textId="2E8BEF4A" w:rsidR="001E7ECC" w:rsidRPr="003A3D65" w:rsidDel="00BC7F07" w:rsidRDefault="001E7ECC" w:rsidP="001E7ECC">
      <w:pPr>
        <w:pStyle w:val="PL"/>
        <w:rPr>
          <w:del w:id="862" w:author="anonymous" w:date="2020-02-20T18:16:00Z"/>
          <w:lang w:eastAsia="de-DE"/>
          <w:rPrChange w:id="863" w:author="anonymous" w:date="2020-01-21T10:19:00Z">
            <w:rPr>
              <w:del w:id="864" w:author="anonymous" w:date="2020-02-20T18:16:00Z"/>
              <w:lang w:eastAsia="de-DE"/>
            </w:rPr>
          </w:rPrChange>
        </w:rPr>
      </w:pPr>
      <w:del w:id="865" w:author="anonymous" w:date="2020-02-20T18:16:00Z">
        <w:r w:rsidRPr="003A3D65" w:rsidDel="00BC7F07">
          <w:rPr>
            <w:lang w:eastAsia="de-DE"/>
            <w:rPrChange w:id="866" w:author="anonymous" w:date="2020-01-21T10:19:00Z">
              <w:rPr>
                <w:lang w:eastAsia="de-DE"/>
              </w:rPr>
            </w:rPrChange>
          </w:rPr>
          <w:delText xml:space="preserve">    }</w:delText>
        </w:r>
      </w:del>
    </w:p>
    <w:p w14:paraId="27A378E4" w14:textId="27F5799F" w:rsidR="001E7ECC" w:rsidRPr="003A3D65" w:rsidDel="00BC7F07" w:rsidRDefault="001E7ECC" w:rsidP="001E7ECC">
      <w:pPr>
        <w:pStyle w:val="PL"/>
        <w:rPr>
          <w:del w:id="867" w:author="anonymous" w:date="2020-02-20T18:16:00Z"/>
          <w:lang w:eastAsia="de-DE"/>
          <w:rPrChange w:id="868" w:author="anonymous" w:date="2020-01-21T10:19:00Z">
            <w:rPr>
              <w:del w:id="869" w:author="anonymous" w:date="2020-02-20T18:16:00Z"/>
              <w:lang w:eastAsia="de-DE"/>
            </w:rPr>
          </w:rPrChange>
        </w:rPr>
      </w:pPr>
      <w:del w:id="870" w:author="anonymous" w:date="2020-02-20T18:16:00Z">
        <w:r w:rsidRPr="003A3D65" w:rsidDel="00BC7F07">
          <w:rPr>
            <w:lang w:eastAsia="de-DE"/>
            <w:rPrChange w:id="871" w:author="anonymous" w:date="2020-01-21T10:19:00Z">
              <w:rPr>
                <w:lang w:eastAsia="de-DE"/>
              </w:rPr>
            </w:rPrChange>
          </w:rPr>
          <w:delText xml:space="preserve">  },</w:delText>
        </w:r>
      </w:del>
    </w:p>
    <w:p w14:paraId="45619579" w14:textId="461C8ED2" w:rsidR="001E7ECC" w:rsidRPr="003A3D65" w:rsidDel="00BC7F07" w:rsidRDefault="001E7ECC" w:rsidP="001E7ECC">
      <w:pPr>
        <w:pStyle w:val="PL"/>
        <w:rPr>
          <w:del w:id="872" w:author="anonymous" w:date="2020-02-20T18:16:00Z"/>
          <w:lang w:eastAsia="de-DE"/>
          <w:rPrChange w:id="873" w:author="anonymous" w:date="2020-01-21T10:19:00Z">
            <w:rPr>
              <w:del w:id="874" w:author="anonymous" w:date="2020-02-20T18:16:00Z"/>
              <w:lang w:eastAsia="de-DE"/>
            </w:rPr>
          </w:rPrChange>
        </w:rPr>
      </w:pPr>
      <w:del w:id="875" w:author="anonymous" w:date="2020-02-20T18:16:00Z">
        <w:r w:rsidRPr="003A3D65" w:rsidDel="00BC7F07">
          <w:rPr>
            <w:lang w:eastAsia="de-DE"/>
            <w:rPrChange w:id="876" w:author="anonymous" w:date="2020-01-21T10:19:00Z">
              <w:rPr>
                <w:lang w:eastAsia="de-DE"/>
              </w:rPr>
            </w:rPrChange>
          </w:rPr>
          <w:delText xml:space="preserve">  "components": {</w:delText>
        </w:r>
      </w:del>
    </w:p>
    <w:p w14:paraId="4BB02A35" w14:textId="0928F2BF" w:rsidR="001E7ECC" w:rsidRPr="003A3D65" w:rsidDel="00BC7F07" w:rsidRDefault="001E7ECC" w:rsidP="001E7ECC">
      <w:pPr>
        <w:pStyle w:val="PL"/>
        <w:rPr>
          <w:del w:id="877" w:author="anonymous" w:date="2020-02-20T18:16:00Z"/>
          <w:lang w:eastAsia="de-DE"/>
          <w:rPrChange w:id="878" w:author="anonymous" w:date="2020-01-21T10:19:00Z">
            <w:rPr>
              <w:del w:id="879" w:author="anonymous" w:date="2020-02-20T18:16:00Z"/>
              <w:lang w:eastAsia="de-DE"/>
            </w:rPr>
          </w:rPrChange>
        </w:rPr>
      </w:pPr>
      <w:del w:id="880" w:author="anonymous" w:date="2020-02-20T18:16:00Z">
        <w:r w:rsidRPr="003A3D65" w:rsidDel="00BC7F07">
          <w:rPr>
            <w:lang w:eastAsia="de-DE"/>
            <w:rPrChange w:id="881" w:author="anonymous" w:date="2020-01-21T10:19:00Z">
              <w:rPr>
                <w:lang w:eastAsia="de-DE"/>
              </w:rPr>
            </w:rPrChange>
          </w:rPr>
          <w:delText xml:space="preserve">    "schemas": {</w:delText>
        </w:r>
      </w:del>
    </w:p>
    <w:p w14:paraId="405018A2" w14:textId="49D218A5" w:rsidR="001E7ECC" w:rsidRPr="003A3D65" w:rsidDel="00BC7F07" w:rsidRDefault="001E7ECC" w:rsidP="001E7ECC">
      <w:pPr>
        <w:pStyle w:val="PL"/>
        <w:rPr>
          <w:del w:id="882" w:author="anonymous" w:date="2020-02-20T18:16:00Z"/>
          <w:lang w:eastAsia="de-DE"/>
          <w:rPrChange w:id="883" w:author="anonymous" w:date="2020-01-21T10:19:00Z">
            <w:rPr>
              <w:del w:id="884" w:author="anonymous" w:date="2020-02-20T18:16:00Z"/>
              <w:lang w:eastAsia="de-DE"/>
            </w:rPr>
          </w:rPrChange>
        </w:rPr>
      </w:pPr>
      <w:del w:id="885" w:author="anonymous" w:date="2020-02-20T18:16:00Z">
        <w:r w:rsidRPr="003A3D65" w:rsidDel="00BC7F07">
          <w:rPr>
            <w:lang w:eastAsia="de-DE"/>
            <w:rPrChange w:id="886" w:author="anonymous" w:date="2020-01-21T10:19:00Z">
              <w:rPr>
                <w:lang w:eastAsia="de-DE"/>
              </w:rPr>
            </w:rPrChange>
          </w:rPr>
          <w:delText xml:space="preserve">      "dateTime-Type": {</w:delText>
        </w:r>
      </w:del>
    </w:p>
    <w:p w14:paraId="5BCDCF79" w14:textId="0C4D3747" w:rsidR="001E7ECC" w:rsidRPr="003A3D65" w:rsidDel="00BC7F07" w:rsidRDefault="001E7ECC" w:rsidP="001E7ECC">
      <w:pPr>
        <w:pStyle w:val="PL"/>
        <w:rPr>
          <w:del w:id="887" w:author="anonymous" w:date="2020-02-20T18:16:00Z"/>
          <w:lang w:eastAsia="de-DE"/>
          <w:rPrChange w:id="888" w:author="anonymous" w:date="2020-01-21T10:19:00Z">
            <w:rPr>
              <w:del w:id="889" w:author="anonymous" w:date="2020-02-20T18:16:00Z"/>
              <w:lang w:eastAsia="de-DE"/>
            </w:rPr>
          </w:rPrChange>
        </w:rPr>
      </w:pPr>
      <w:del w:id="890" w:author="anonymous" w:date="2020-02-20T18:16:00Z">
        <w:r w:rsidRPr="003A3D65" w:rsidDel="00BC7F07">
          <w:rPr>
            <w:lang w:eastAsia="de-DE"/>
            <w:rPrChange w:id="891" w:author="anonymous" w:date="2020-01-21T10:19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019D3FE2" w14:textId="22C45F2C" w:rsidR="001E7ECC" w:rsidRPr="003A3D65" w:rsidDel="00BC7F07" w:rsidRDefault="001E7ECC" w:rsidP="001E7ECC">
      <w:pPr>
        <w:pStyle w:val="PL"/>
        <w:rPr>
          <w:del w:id="892" w:author="anonymous" w:date="2020-02-20T18:16:00Z"/>
          <w:lang w:eastAsia="de-DE"/>
          <w:rPrChange w:id="893" w:author="anonymous" w:date="2020-01-21T10:19:00Z">
            <w:rPr>
              <w:del w:id="894" w:author="anonymous" w:date="2020-02-20T18:16:00Z"/>
              <w:lang w:eastAsia="de-DE"/>
            </w:rPr>
          </w:rPrChange>
        </w:rPr>
      </w:pPr>
      <w:del w:id="895" w:author="anonymous" w:date="2020-02-20T18:16:00Z">
        <w:r w:rsidRPr="003A3D65" w:rsidDel="00BC7F07">
          <w:rPr>
            <w:lang w:eastAsia="de-DE"/>
            <w:rPrChange w:id="896" w:author="anonymous" w:date="2020-01-21T10:19:00Z">
              <w:rPr>
                <w:lang w:eastAsia="de-DE"/>
              </w:rPr>
            </w:rPrChange>
          </w:rPr>
          <w:delText xml:space="preserve">        "format": "date-Time"</w:delText>
        </w:r>
      </w:del>
    </w:p>
    <w:p w14:paraId="08A87C4C" w14:textId="7906CED5" w:rsidR="001E7ECC" w:rsidRPr="003A3D65" w:rsidDel="00BC7F07" w:rsidRDefault="001E7ECC" w:rsidP="001E7ECC">
      <w:pPr>
        <w:pStyle w:val="PL"/>
        <w:rPr>
          <w:del w:id="897" w:author="anonymous" w:date="2020-02-20T18:16:00Z"/>
          <w:lang w:eastAsia="de-DE"/>
          <w:rPrChange w:id="898" w:author="anonymous" w:date="2020-01-21T10:19:00Z">
            <w:rPr>
              <w:del w:id="899" w:author="anonymous" w:date="2020-02-20T18:16:00Z"/>
              <w:lang w:eastAsia="de-DE"/>
            </w:rPr>
          </w:rPrChange>
        </w:rPr>
      </w:pPr>
      <w:del w:id="900" w:author="anonymous" w:date="2020-02-20T18:16:00Z">
        <w:r w:rsidRPr="003A3D65" w:rsidDel="00BC7F07">
          <w:rPr>
            <w:lang w:eastAsia="de-DE"/>
            <w:rPrChange w:id="901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42B5361E" w14:textId="63D2A227" w:rsidR="001E7ECC" w:rsidRPr="003A3D65" w:rsidDel="00BC7F07" w:rsidRDefault="001E7ECC" w:rsidP="001E7ECC">
      <w:pPr>
        <w:pStyle w:val="PL"/>
        <w:rPr>
          <w:del w:id="902" w:author="anonymous" w:date="2020-02-20T18:16:00Z"/>
          <w:lang w:eastAsia="de-DE"/>
          <w:rPrChange w:id="903" w:author="anonymous" w:date="2020-01-21T10:19:00Z">
            <w:rPr>
              <w:del w:id="904" w:author="anonymous" w:date="2020-02-20T18:16:00Z"/>
              <w:lang w:eastAsia="de-DE"/>
            </w:rPr>
          </w:rPrChange>
        </w:rPr>
      </w:pPr>
      <w:del w:id="905" w:author="anonymous" w:date="2020-02-20T18:16:00Z">
        <w:r w:rsidRPr="003A3D65" w:rsidDel="00BC7F07">
          <w:rPr>
            <w:lang w:eastAsia="de-DE"/>
            <w:rPrChange w:id="906" w:author="anonymous" w:date="2020-01-21T10:19:00Z">
              <w:rPr>
                <w:lang w:eastAsia="de-DE"/>
              </w:rPr>
            </w:rPrChange>
          </w:rPr>
          <w:delText xml:space="preserve">      "uri-Type": {</w:delText>
        </w:r>
      </w:del>
    </w:p>
    <w:p w14:paraId="3CE9FF51" w14:textId="79D6FC85" w:rsidR="001E7ECC" w:rsidRPr="003A3D65" w:rsidDel="00BC7F07" w:rsidRDefault="001E7ECC" w:rsidP="001E7ECC">
      <w:pPr>
        <w:pStyle w:val="PL"/>
        <w:rPr>
          <w:del w:id="907" w:author="anonymous" w:date="2020-02-20T18:16:00Z"/>
          <w:lang w:eastAsia="de-DE"/>
          <w:rPrChange w:id="908" w:author="anonymous" w:date="2020-01-21T10:19:00Z">
            <w:rPr>
              <w:del w:id="909" w:author="anonymous" w:date="2020-02-20T18:16:00Z"/>
              <w:lang w:eastAsia="de-DE"/>
            </w:rPr>
          </w:rPrChange>
        </w:rPr>
      </w:pPr>
      <w:del w:id="910" w:author="anonymous" w:date="2020-02-20T18:16:00Z">
        <w:r w:rsidRPr="003A3D65" w:rsidDel="00BC7F07">
          <w:rPr>
            <w:lang w:eastAsia="de-DE"/>
            <w:rPrChange w:id="911" w:author="anonymous" w:date="2020-01-21T10:19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77F4A37C" w14:textId="4042E67B" w:rsidR="001E7ECC" w:rsidRPr="003A3D65" w:rsidDel="00BC7F07" w:rsidRDefault="001E7ECC" w:rsidP="001E7ECC">
      <w:pPr>
        <w:pStyle w:val="PL"/>
        <w:rPr>
          <w:del w:id="912" w:author="anonymous" w:date="2020-02-20T18:16:00Z"/>
          <w:lang w:eastAsia="de-DE"/>
          <w:rPrChange w:id="913" w:author="anonymous" w:date="2020-01-21T10:19:00Z">
            <w:rPr>
              <w:del w:id="914" w:author="anonymous" w:date="2020-02-20T18:16:00Z"/>
              <w:lang w:eastAsia="de-DE"/>
            </w:rPr>
          </w:rPrChange>
        </w:rPr>
      </w:pPr>
      <w:del w:id="915" w:author="anonymous" w:date="2020-02-20T18:16:00Z">
        <w:r w:rsidRPr="003A3D65" w:rsidDel="00BC7F07">
          <w:rPr>
            <w:lang w:eastAsia="de-DE"/>
            <w:rPrChange w:id="91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7F30BCCF" w14:textId="09386A3F" w:rsidR="001E7ECC" w:rsidRPr="003A3D65" w:rsidDel="00BC7F07" w:rsidRDefault="001E7ECC" w:rsidP="001E7ECC">
      <w:pPr>
        <w:pStyle w:val="PL"/>
        <w:rPr>
          <w:del w:id="917" w:author="anonymous" w:date="2020-02-20T18:16:00Z"/>
          <w:lang w:eastAsia="de-DE"/>
          <w:rPrChange w:id="918" w:author="anonymous" w:date="2020-01-21T10:19:00Z">
            <w:rPr>
              <w:del w:id="919" w:author="anonymous" w:date="2020-02-20T18:16:00Z"/>
              <w:lang w:eastAsia="de-DE"/>
            </w:rPr>
          </w:rPrChange>
        </w:rPr>
      </w:pPr>
      <w:del w:id="920" w:author="anonymous" w:date="2020-02-20T18:16:00Z">
        <w:r w:rsidRPr="003A3D65" w:rsidDel="00BC7F07">
          <w:rPr>
            <w:lang w:eastAsia="de-DE"/>
            <w:rPrChange w:id="921" w:author="anonymous" w:date="2020-01-21T10:19:00Z">
              <w:rPr>
                <w:lang w:eastAsia="de-DE"/>
              </w:rPr>
            </w:rPrChange>
          </w:rPr>
          <w:lastRenderedPageBreak/>
          <w:delText xml:space="preserve">      "long-Type": {</w:delText>
        </w:r>
      </w:del>
    </w:p>
    <w:p w14:paraId="0BC85FA4" w14:textId="1B8CDCFC" w:rsidR="001E7ECC" w:rsidRPr="003A3D65" w:rsidDel="00BC7F07" w:rsidRDefault="001E7ECC" w:rsidP="001E7ECC">
      <w:pPr>
        <w:pStyle w:val="PL"/>
        <w:rPr>
          <w:del w:id="922" w:author="anonymous" w:date="2020-02-20T18:16:00Z"/>
          <w:lang w:eastAsia="de-DE"/>
          <w:rPrChange w:id="923" w:author="anonymous" w:date="2020-01-21T10:19:00Z">
            <w:rPr>
              <w:del w:id="924" w:author="anonymous" w:date="2020-02-20T18:16:00Z"/>
              <w:lang w:eastAsia="de-DE"/>
            </w:rPr>
          </w:rPrChange>
        </w:rPr>
      </w:pPr>
      <w:del w:id="925" w:author="anonymous" w:date="2020-02-20T18:16:00Z">
        <w:r w:rsidRPr="003A3D65" w:rsidDel="00BC7F07">
          <w:rPr>
            <w:lang w:eastAsia="de-DE"/>
            <w:rPrChange w:id="926" w:author="anonymous" w:date="2020-01-21T10:19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2109D598" w14:textId="5D1435ED" w:rsidR="001E7ECC" w:rsidRPr="003A3D65" w:rsidDel="00BC7F07" w:rsidRDefault="001E7ECC" w:rsidP="001E7ECC">
      <w:pPr>
        <w:pStyle w:val="PL"/>
        <w:rPr>
          <w:del w:id="927" w:author="anonymous" w:date="2020-02-20T18:16:00Z"/>
          <w:lang w:eastAsia="de-DE"/>
          <w:rPrChange w:id="928" w:author="anonymous" w:date="2020-01-21T10:19:00Z">
            <w:rPr>
              <w:del w:id="929" w:author="anonymous" w:date="2020-02-20T18:16:00Z"/>
              <w:lang w:eastAsia="de-DE"/>
            </w:rPr>
          </w:rPrChange>
        </w:rPr>
      </w:pPr>
      <w:del w:id="930" w:author="anonymous" w:date="2020-02-20T18:16:00Z">
        <w:r w:rsidRPr="003A3D65" w:rsidDel="00BC7F07">
          <w:rPr>
            <w:lang w:eastAsia="de-DE"/>
            <w:rPrChange w:id="931" w:author="anonymous" w:date="2020-01-21T10:19:00Z">
              <w:rPr>
                <w:lang w:eastAsia="de-DE"/>
              </w:rPr>
            </w:rPrChange>
          </w:rPr>
          <w:delText xml:space="preserve">        "format": "long"</w:delText>
        </w:r>
      </w:del>
    </w:p>
    <w:p w14:paraId="1153F8D8" w14:textId="38E79CD0" w:rsidR="001E7ECC" w:rsidRPr="003A3D65" w:rsidDel="00BC7F07" w:rsidRDefault="001E7ECC" w:rsidP="001E7ECC">
      <w:pPr>
        <w:pStyle w:val="PL"/>
        <w:rPr>
          <w:del w:id="932" w:author="anonymous" w:date="2020-02-20T18:16:00Z"/>
          <w:lang w:eastAsia="de-DE"/>
          <w:rPrChange w:id="933" w:author="anonymous" w:date="2020-01-21T10:19:00Z">
            <w:rPr>
              <w:del w:id="934" w:author="anonymous" w:date="2020-02-20T18:16:00Z"/>
              <w:lang w:eastAsia="de-DE"/>
            </w:rPr>
          </w:rPrChange>
        </w:rPr>
      </w:pPr>
      <w:del w:id="935" w:author="anonymous" w:date="2020-02-20T18:16:00Z">
        <w:r w:rsidRPr="003A3D65" w:rsidDel="00BC7F07">
          <w:rPr>
            <w:lang w:eastAsia="de-DE"/>
            <w:rPrChange w:id="93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5D7E3B07" w14:textId="7AA99E53" w:rsidR="001E7ECC" w:rsidRPr="003A3D65" w:rsidDel="00BC7F07" w:rsidRDefault="001E7ECC" w:rsidP="001E7ECC">
      <w:pPr>
        <w:pStyle w:val="PL"/>
        <w:rPr>
          <w:del w:id="937" w:author="anonymous" w:date="2020-02-20T18:16:00Z"/>
          <w:lang w:eastAsia="de-DE"/>
          <w:rPrChange w:id="938" w:author="anonymous" w:date="2020-01-21T10:19:00Z">
            <w:rPr>
              <w:del w:id="939" w:author="anonymous" w:date="2020-02-20T18:16:00Z"/>
              <w:lang w:eastAsia="de-DE"/>
            </w:rPr>
          </w:rPrChange>
        </w:rPr>
      </w:pPr>
      <w:del w:id="940" w:author="anonymous" w:date="2020-02-20T18:16:00Z">
        <w:r w:rsidRPr="003A3D65" w:rsidDel="00BC7F07">
          <w:rPr>
            <w:lang w:eastAsia="de-DE"/>
            <w:rPrChange w:id="941" w:author="anonymous" w:date="2020-01-21T10:19:00Z">
              <w:rPr>
                <w:lang w:eastAsia="de-DE"/>
              </w:rPr>
            </w:rPrChange>
          </w:rPr>
          <w:delText xml:space="preserve">      "additionalText-Type": {</w:delText>
        </w:r>
      </w:del>
    </w:p>
    <w:p w14:paraId="4EAB5D19" w14:textId="7459D92C" w:rsidR="001E7ECC" w:rsidRPr="003A3D65" w:rsidDel="00BC7F07" w:rsidRDefault="001E7ECC" w:rsidP="001E7ECC">
      <w:pPr>
        <w:pStyle w:val="PL"/>
        <w:rPr>
          <w:del w:id="942" w:author="anonymous" w:date="2020-02-20T18:16:00Z"/>
          <w:lang w:eastAsia="de-DE"/>
          <w:rPrChange w:id="943" w:author="anonymous" w:date="2020-01-21T10:19:00Z">
            <w:rPr>
              <w:del w:id="944" w:author="anonymous" w:date="2020-02-20T18:16:00Z"/>
              <w:lang w:eastAsia="de-DE"/>
            </w:rPr>
          </w:rPrChange>
        </w:rPr>
      </w:pPr>
      <w:del w:id="945" w:author="anonymous" w:date="2020-02-20T18:16:00Z">
        <w:r w:rsidRPr="003A3D65" w:rsidDel="00BC7F07">
          <w:rPr>
            <w:lang w:eastAsia="de-DE"/>
            <w:rPrChange w:id="946" w:author="anonymous" w:date="2020-01-21T10:19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1F1F74F5" w14:textId="70829C2E" w:rsidR="001E7ECC" w:rsidRPr="003A3D65" w:rsidDel="00BC7F07" w:rsidRDefault="001E7ECC" w:rsidP="001E7ECC">
      <w:pPr>
        <w:pStyle w:val="PL"/>
        <w:rPr>
          <w:del w:id="947" w:author="anonymous" w:date="2020-02-20T18:16:00Z"/>
          <w:lang w:eastAsia="de-DE"/>
          <w:rPrChange w:id="948" w:author="anonymous" w:date="2020-01-21T10:19:00Z">
            <w:rPr>
              <w:del w:id="949" w:author="anonymous" w:date="2020-02-20T18:16:00Z"/>
              <w:lang w:eastAsia="de-DE"/>
            </w:rPr>
          </w:rPrChange>
        </w:rPr>
      </w:pPr>
      <w:del w:id="950" w:author="anonymous" w:date="2020-02-20T18:16:00Z">
        <w:r w:rsidRPr="003A3D65" w:rsidDel="00BC7F07">
          <w:rPr>
            <w:lang w:eastAsia="de-DE"/>
            <w:rPrChange w:id="951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14D68B8F" w14:textId="6F6AD2D4" w:rsidR="001E7ECC" w:rsidRPr="003A3D65" w:rsidDel="00BC7F07" w:rsidRDefault="001E7ECC" w:rsidP="001E7ECC">
      <w:pPr>
        <w:pStyle w:val="PL"/>
        <w:rPr>
          <w:del w:id="952" w:author="anonymous" w:date="2020-02-20T18:16:00Z"/>
          <w:lang w:eastAsia="de-DE"/>
          <w:rPrChange w:id="953" w:author="anonymous" w:date="2020-01-21T10:19:00Z">
            <w:rPr>
              <w:del w:id="954" w:author="anonymous" w:date="2020-02-20T18:16:00Z"/>
              <w:lang w:eastAsia="de-DE"/>
            </w:rPr>
          </w:rPrChange>
        </w:rPr>
      </w:pPr>
      <w:del w:id="955" w:author="anonymous" w:date="2020-02-20T18:16:00Z">
        <w:r w:rsidRPr="003A3D65" w:rsidDel="00BC7F07">
          <w:rPr>
            <w:lang w:eastAsia="de-DE"/>
            <w:rPrChange w:id="956" w:author="anonymous" w:date="2020-01-21T10:19:00Z">
              <w:rPr>
                <w:lang w:eastAsia="de-DE"/>
              </w:rPr>
            </w:rPrChange>
          </w:rPr>
          <w:delText xml:space="preserve">      "header-Type": {</w:delText>
        </w:r>
      </w:del>
    </w:p>
    <w:p w14:paraId="05B4BB67" w14:textId="4211F16B" w:rsidR="001E7ECC" w:rsidRPr="003A3D65" w:rsidDel="00BC7F07" w:rsidRDefault="001E7ECC" w:rsidP="001E7ECC">
      <w:pPr>
        <w:pStyle w:val="PL"/>
        <w:rPr>
          <w:del w:id="957" w:author="anonymous" w:date="2020-02-20T18:16:00Z"/>
          <w:lang w:eastAsia="de-DE"/>
          <w:rPrChange w:id="958" w:author="anonymous" w:date="2020-01-21T10:19:00Z">
            <w:rPr>
              <w:del w:id="959" w:author="anonymous" w:date="2020-02-20T18:16:00Z"/>
              <w:lang w:eastAsia="de-DE"/>
            </w:rPr>
          </w:rPrChange>
        </w:rPr>
      </w:pPr>
      <w:del w:id="960" w:author="anonymous" w:date="2020-02-20T18:16:00Z">
        <w:r w:rsidRPr="003A3D65" w:rsidDel="00BC7F07">
          <w:rPr>
            <w:lang w:eastAsia="de-DE"/>
            <w:rPrChange w:id="961" w:author="anonymous" w:date="2020-01-21T10:19:00Z">
              <w:rPr>
                <w:lang w:eastAsia="de-DE"/>
              </w:rPr>
            </w:rPrChange>
          </w:rPr>
          <w:delText xml:space="preserve">        "description": "Header used in notifications as notification header",</w:delText>
        </w:r>
      </w:del>
    </w:p>
    <w:p w14:paraId="018618B7" w14:textId="2B60B45C" w:rsidR="001E7ECC" w:rsidRPr="003A3D65" w:rsidDel="00BC7F07" w:rsidRDefault="001E7ECC" w:rsidP="001E7ECC">
      <w:pPr>
        <w:pStyle w:val="PL"/>
        <w:rPr>
          <w:del w:id="962" w:author="anonymous" w:date="2020-02-20T18:16:00Z"/>
          <w:lang w:eastAsia="de-DE"/>
          <w:rPrChange w:id="963" w:author="anonymous" w:date="2020-01-21T10:19:00Z">
            <w:rPr>
              <w:del w:id="964" w:author="anonymous" w:date="2020-02-20T18:16:00Z"/>
              <w:lang w:eastAsia="de-DE"/>
            </w:rPr>
          </w:rPrChange>
        </w:rPr>
      </w:pPr>
      <w:del w:id="965" w:author="anonymous" w:date="2020-02-20T18:16:00Z">
        <w:r w:rsidRPr="003A3D65" w:rsidDel="00BC7F07">
          <w:rPr>
            <w:lang w:eastAsia="de-DE"/>
            <w:rPrChange w:id="966" w:author="anonymous" w:date="2020-01-21T10:19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106EE419" w14:textId="4A4CB16B" w:rsidR="001E7ECC" w:rsidRPr="003A3D65" w:rsidDel="00BC7F07" w:rsidRDefault="001E7ECC" w:rsidP="001E7ECC">
      <w:pPr>
        <w:pStyle w:val="PL"/>
        <w:rPr>
          <w:del w:id="967" w:author="anonymous" w:date="2020-02-20T18:16:00Z"/>
          <w:lang w:eastAsia="de-DE"/>
          <w:rPrChange w:id="968" w:author="anonymous" w:date="2020-01-21T10:19:00Z">
            <w:rPr>
              <w:del w:id="969" w:author="anonymous" w:date="2020-02-20T18:16:00Z"/>
              <w:lang w:eastAsia="de-DE"/>
            </w:rPr>
          </w:rPrChange>
        </w:rPr>
      </w:pPr>
      <w:del w:id="970" w:author="anonymous" w:date="2020-02-20T18:16:00Z">
        <w:r w:rsidRPr="003A3D65" w:rsidDel="00BC7F07">
          <w:rPr>
            <w:lang w:eastAsia="de-DE"/>
            <w:rPrChange w:id="971" w:author="anonymous" w:date="2020-01-21T10:19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9314EBB" w14:textId="455D8507" w:rsidR="001E7ECC" w:rsidRPr="003A3D65" w:rsidDel="00BC7F07" w:rsidRDefault="001E7ECC" w:rsidP="001E7ECC">
      <w:pPr>
        <w:pStyle w:val="PL"/>
        <w:rPr>
          <w:del w:id="972" w:author="anonymous" w:date="2020-02-20T18:16:00Z"/>
          <w:lang w:eastAsia="de-DE"/>
          <w:rPrChange w:id="973" w:author="anonymous" w:date="2020-01-21T10:19:00Z">
            <w:rPr>
              <w:del w:id="974" w:author="anonymous" w:date="2020-02-20T18:16:00Z"/>
              <w:lang w:eastAsia="de-DE"/>
            </w:rPr>
          </w:rPrChange>
        </w:rPr>
      </w:pPr>
      <w:del w:id="975" w:author="anonymous" w:date="2020-02-20T18:16:00Z">
        <w:r w:rsidRPr="003A3D65" w:rsidDel="00BC7F07">
          <w:rPr>
            <w:lang w:eastAsia="de-DE"/>
            <w:rPrChange w:id="976" w:author="anonymous" w:date="2020-01-21T10:19:00Z">
              <w:rPr>
                <w:lang w:eastAsia="de-DE"/>
              </w:rPr>
            </w:rPrChange>
          </w:rPr>
          <w:delText xml:space="preserve">          "uri": {</w:delText>
        </w:r>
      </w:del>
    </w:p>
    <w:p w14:paraId="43A60B07" w14:textId="78DEF7CF" w:rsidR="001E7ECC" w:rsidRPr="003A3D65" w:rsidDel="00BC7F07" w:rsidRDefault="001E7ECC" w:rsidP="001E7ECC">
      <w:pPr>
        <w:pStyle w:val="PL"/>
        <w:rPr>
          <w:del w:id="977" w:author="anonymous" w:date="2020-02-20T18:16:00Z"/>
          <w:lang w:eastAsia="de-DE"/>
          <w:rPrChange w:id="978" w:author="anonymous" w:date="2020-01-21T10:19:00Z">
            <w:rPr>
              <w:del w:id="979" w:author="anonymous" w:date="2020-02-20T18:16:00Z"/>
              <w:lang w:eastAsia="de-DE"/>
            </w:rPr>
          </w:rPrChange>
        </w:rPr>
      </w:pPr>
      <w:del w:id="980" w:author="anonymous" w:date="2020-02-20T18:16:00Z">
        <w:r w:rsidRPr="003A3D65" w:rsidDel="00BC7F07">
          <w:rPr>
            <w:lang w:eastAsia="de-DE"/>
            <w:rPrChange w:id="981" w:author="anonymous" w:date="2020-01-21T10:19:00Z">
              <w:rPr>
                <w:lang w:eastAsia="de-DE"/>
              </w:rPr>
            </w:rPrChange>
          </w:rPr>
          <w:delText xml:space="preserve">            "$ref": "#/components/schemas/uri-Type"</w:delText>
        </w:r>
      </w:del>
    </w:p>
    <w:p w14:paraId="5401D862" w14:textId="216EF32A" w:rsidR="001E7ECC" w:rsidRPr="003A3D65" w:rsidDel="00BC7F07" w:rsidRDefault="001E7ECC" w:rsidP="001E7ECC">
      <w:pPr>
        <w:pStyle w:val="PL"/>
        <w:rPr>
          <w:del w:id="982" w:author="anonymous" w:date="2020-02-20T18:16:00Z"/>
          <w:lang w:eastAsia="de-DE"/>
          <w:rPrChange w:id="983" w:author="anonymous" w:date="2020-01-21T10:19:00Z">
            <w:rPr>
              <w:del w:id="984" w:author="anonymous" w:date="2020-02-20T18:16:00Z"/>
              <w:lang w:eastAsia="de-DE"/>
            </w:rPr>
          </w:rPrChange>
        </w:rPr>
      </w:pPr>
      <w:del w:id="985" w:author="anonymous" w:date="2020-02-20T18:16:00Z">
        <w:r w:rsidRPr="003A3D65" w:rsidDel="00BC7F07">
          <w:rPr>
            <w:lang w:eastAsia="de-DE"/>
            <w:rPrChange w:id="986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65D6F8AC" w14:textId="7229343F" w:rsidR="001E7ECC" w:rsidRPr="003A3D65" w:rsidDel="00BC7F07" w:rsidRDefault="001E7ECC" w:rsidP="001E7ECC">
      <w:pPr>
        <w:pStyle w:val="PL"/>
        <w:rPr>
          <w:del w:id="987" w:author="anonymous" w:date="2020-02-20T18:16:00Z"/>
          <w:lang w:eastAsia="de-DE"/>
          <w:rPrChange w:id="988" w:author="anonymous" w:date="2020-01-21T10:19:00Z">
            <w:rPr>
              <w:del w:id="989" w:author="anonymous" w:date="2020-02-20T18:16:00Z"/>
              <w:lang w:eastAsia="de-DE"/>
            </w:rPr>
          </w:rPrChange>
        </w:rPr>
      </w:pPr>
      <w:del w:id="990" w:author="anonymous" w:date="2020-02-20T18:16:00Z">
        <w:r w:rsidRPr="003A3D65" w:rsidDel="00BC7F07">
          <w:rPr>
            <w:lang w:eastAsia="de-DE"/>
            <w:rPrChange w:id="991" w:author="anonymous" w:date="2020-01-21T10:19:00Z">
              <w:rPr>
                <w:lang w:eastAsia="de-DE"/>
              </w:rPr>
            </w:rPrChange>
          </w:rPr>
          <w:delText xml:space="preserve">          "notificationId": {</w:delText>
        </w:r>
      </w:del>
    </w:p>
    <w:p w14:paraId="030ECCDC" w14:textId="14FF4406" w:rsidR="001E7ECC" w:rsidRPr="003A3D65" w:rsidDel="00BC7F07" w:rsidRDefault="001E7ECC" w:rsidP="001E7ECC">
      <w:pPr>
        <w:pStyle w:val="PL"/>
        <w:rPr>
          <w:del w:id="992" w:author="anonymous" w:date="2020-02-20T18:16:00Z"/>
          <w:lang w:eastAsia="de-DE"/>
          <w:rPrChange w:id="993" w:author="anonymous" w:date="2020-01-21T10:19:00Z">
            <w:rPr>
              <w:del w:id="994" w:author="anonymous" w:date="2020-02-20T18:16:00Z"/>
              <w:lang w:eastAsia="de-DE"/>
            </w:rPr>
          </w:rPrChange>
        </w:rPr>
      </w:pPr>
      <w:del w:id="995" w:author="anonymous" w:date="2020-02-20T18:16:00Z">
        <w:r w:rsidRPr="003A3D65" w:rsidDel="00BC7F07">
          <w:rPr>
            <w:lang w:eastAsia="de-DE"/>
            <w:rPrChange w:id="996" w:author="anonymous" w:date="2020-01-21T10:19:00Z">
              <w:rPr>
                <w:lang w:eastAsia="de-DE"/>
              </w:rPr>
            </w:rPrChange>
          </w:rPr>
          <w:delText xml:space="preserve">            "$ref": "#/components/schemas/notificationId-Type"</w:delText>
        </w:r>
      </w:del>
    </w:p>
    <w:p w14:paraId="69D5B663" w14:textId="244716DB" w:rsidR="001E7ECC" w:rsidRPr="003A3D65" w:rsidDel="00BC7F07" w:rsidRDefault="001E7ECC" w:rsidP="001E7ECC">
      <w:pPr>
        <w:pStyle w:val="PL"/>
        <w:rPr>
          <w:del w:id="997" w:author="anonymous" w:date="2020-02-20T18:16:00Z"/>
          <w:lang w:eastAsia="de-DE"/>
          <w:rPrChange w:id="998" w:author="anonymous" w:date="2020-01-21T10:19:00Z">
            <w:rPr>
              <w:del w:id="999" w:author="anonymous" w:date="2020-02-20T18:16:00Z"/>
              <w:lang w:eastAsia="de-DE"/>
            </w:rPr>
          </w:rPrChange>
        </w:rPr>
      </w:pPr>
      <w:del w:id="1000" w:author="anonymous" w:date="2020-02-20T18:16:00Z">
        <w:r w:rsidRPr="003A3D65" w:rsidDel="00BC7F07">
          <w:rPr>
            <w:lang w:eastAsia="de-DE"/>
            <w:rPrChange w:id="1001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46C2E316" w14:textId="216E9363" w:rsidR="001E7ECC" w:rsidRPr="003A3D65" w:rsidDel="00BC7F07" w:rsidRDefault="001E7ECC" w:rsidP="001E7ECC">
      <w:pPr>
        <w:pStyle w:val="PL"/>
        <w:rPr>
          <w:del w:id="1002" w:author="anonymous" w:date="2020-02-20T18:16:00Z"/>
          <w:lang w:eastAsia="de-DE"/>
          <w:rPrChange w:id="1003" w:author="anonymous" w:date="2020-01-21T10:19:00Z">
            <w:rPr>
              <w:del w:id="1004" w:author="anonymous" w:date="2020-02-20T18:16:00Z"/>
              <w:lang w:eastAsia="de-DE"/>
            </w:rPr>
          </w:rPrChange>
        </w:rPr>
      </w:pPr>
      <w:del w:id="1005" w:author="anonymous" w:date="2020-02-20T18:16:00Z">
        <w:r w:rsidRPr="003A3D65" w:rsidDel="00BC7F07">
          <w:rPr>
            <w:lang w:eastAsia="de-DE"/>
            <w:rPrChange w:id="1006" w:author="anonymous" w:date="2020-01-21T10:19:00Z">
              <w:rPr>
                <w:lang w:eastAsia="de-DE"/>
              </w:rPr>
            </w:rPrChange>
          </w:rPr>
          <w:delText xml:space="preserve">          "notificationType": {</w:delText>
        </w:r>
      </w:del>
    </w:p>
    <w:p w14:paraId="3D8E9BC8" w14:textId="33EFF6A8" w:rsidR="001E7ECC" w:rsidRPr="003A3D65" w:rsidDel="00BC7F07" w:rsidRDefault="001E7ECC" w:rsidP="001E7ECC">
      <w:pPr>
        <w:pStyle w:val="PL"/>
        <w:rPr>
          <w:del w:id="1007" w:author="anonymous" w:date="2020-02-20T18:16:00Z"/>
          <w:lang w:eastAsia="de-DE"/>
          <w:rPrChange w:id="1008" w:author="anonymous" w:date="2020-01-21T10:19:00Z">
            <w:rPr>
              <w:del w:id="1009" w:author="anonymous" w:date="2020-02-20T18:16:00Z"/>
              <w:lang w:eastAsia="de-DE"/>
            </w:rPr>
          </w:rPrChange>
        </w:rPr>
      </w:pPr>
      <w:del w:id="1010" w:author="anonymous" w:date="2020-02-20T18:16:00Z">
        <w:r w:rsidRPr="003A3D65" w:rsidDel="00BC7F07">
          <w:rPr>
            <w:lang w:eastAsia="de-DE"/>
            <w:rPrChange w:id="1011" w:author="anonymous" w:date="2020-01-21T10:19:00Z">
              <w:rPr>
                <w:lang w:eastAsia="de-DE"/>
              </w:rPr>
            </w:rPrChange>
          </w:rPr>
          <w:delText xml:space="preserve">            "$ref": "#/components/schemas/notificationType-Type"</w:delText>
        </w:r>
      </w:del>
    </w:p>
    <w:p w14:paraId="22FB2ADD" w14:textId="1589E077" w:rsidR="001E7ECC" w:rsidRPr="003A3D65" w:rsidDel="00BC7F07" w:rsidRDefault="001E7ECC" w:rsidP="001E7ECC">
      <w:pPr>
        <w:pStyle w:val="PL"/>
        <w:rPr>
          <w:del w:id="1012" w:author="anonymous" w:date="2020-02-20T18:16:00Z"/>
          <w:lang w:eastAsia="de-DE"/>
          <w:rPrChange w:id="1013" w:author="anonymous" w:date="2020-01-21T10:19:00Z">
            <w:rPr>
              <w:del w:id="1014" w:author="anonymous" w:date="2020-02-20T18:16:00Z"/>
              <w:lang w:eastAsia="de-DE"/>
            </w:rPr>
          </w:rPrChange>
        </w:rPr>
      </w:pPr>
      <w:del w:id="1015" w:author="anonymous" w:date="2020-02-20T18:16:00Z">
        <w:r w:rsidRPr="003A3D65" w:rsidDel="00BC7F07">
          <w:rPr>
            <w:lang w:eastAsia="de-DE"/>
            <w:rPrChange w:id="1016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18A826A5" w14:textId="23ABBEBE" w:rsidR="001E7ECC" w:rsidRPr="003A3D65" w:rsidDel="00BC7F07" w:rsidRDefault="001E7ECC" w:rsidP="001E7ECC">
      <w:pPr>
        <w:pStyle w:val="PL"/>
        <w:rPr>
          <w:del w:id="1017" w:author="anonymous" w:date="2020-02-20T18:16:00Z"/>
          <w:lang w:eastAsia="de-DE"/>
          <w:rPrChange w:id="1018" w:author="anonymous" w:date="2020-01-21T10:19:00Z">
            <w:rPr>
              <w:del w:id="1019" w:author="anonymous" w:date="2020-02-20T18:16:00Z"/>
              <w:lang w:eastAsia="de-DE"/>
            </w:rPr>
          </w:rPrChange>
        </w:rPr>
      </w:pPr>
      <w:del w:id="1020" w:author="anonymous" w:date="2020-02-20T18:16:00Z">
        <w:r w:rsidRPr="003A3D65" w:rsidDel="00BC7F07">
          <w:rPr>
            <w:lang w:eastAsia="de-DE"/>
            <w:rPrChange w:id="1021" w:author="anonymous" w:date="2020-01-21T10:19:00Z">
              <w:rPr>
                <w:lang w:eastAsia="de-DE"/>
              </w:rPr>
            </w:rPrChange>
          </w:rPr>
          <w:delText xml:space="preserve">          "eventTime": {</w:delText>
        </w:r>
      </w:del>
    </w:p>
    <w:p w14:paraId="05DF50ED" w14:textId="4441EC8D" w:rsidR="001E7ECC" w:rsidRPr="003A3D65" w:rsidDel="00BC7F07" w:rsidRDefault="001E7ECC" w:rsidP="001E7ECC">
      <w:pPr>
        <w:pStyle w:val="PL"/>
        <w:rPr>
          <w:del w:id="1022" w:author="anonymous" w:date="2020-02-20T18:16:00Z"/>
          <w:lang w:eastAsia="de-DE"/>
          <w:rPrChange w:id="1023" w:author="anonymous" w:date="2020-01-21T10:19:00Z">
            <w:rPr>
              <w:del w:id="1024" w:author="anonymous" w:date="2020-02-20T18:16:00Z"/>
              <w:lang w:eastAsia="de-DE"/>
            </w:rPr>
          </w:rPrChange>
        </w:rPr>
      </w:pPr>
      <w:del w:id="1025" w:author="anonymous" w:date="2020-02-20T18:16:00Z">
        <w:r w:rsidRPr="003A3D65" w:rsidDel="00BC7F07">
          <w:rPr>
            <w:lang w:eastAsia="de-DE"/>
            <w:rPrChange w:id="1026" w:author="anonymous" w:date="2020-01-21T10:19:00Z">
              <w:rPr>
                <w:lang w:eastAsia="de-DE"/>
              </w:rPr>
            </w:rPrChange>
          </w:rPr>
          <w:delText xml:space="preserve">            "$ref": "#/components/schemas/dateTime-Type"</w:delText>
        </w:r>
      </w:del>
    </w:p>
    <w:p w14:paraId="6330446D" w14:textId="0BEAE197" w:rsidR="001E7ECC" w:rsidRPr="003A3D65" w:rsidDel="00BC7F07" w:rsidRDefault="001E7ECC" w:rsidP="001E7ECC">
      <w:pPr>
        <w:pStyle w:val="PL"/>
        <w:rPr>
          <w:del w:id="1027" w:author="anonymous" w:date="2020-02-20T18:16:00Z"/>
          <w:lang w:eastAsia="de-DE"/>
          <w:rPrChange w:id="1028" w:author="anonymous" w:date="2020-01-21T10:19:00Z">
            <w:rPr>
              <w:del w:id="1029" w:author="anonymous" w:date="2020-02-20T18:16:00Z"/>
              <w:lang w:eastAsia="de-DE"/>
            </w:rPr>
          </w:rPrChange>
        </w:rPr>
      </w:pPr>
      <w:del w:id="1030" w:author="anonymous" w:date="2020-02-20T18:16:00Z">
        <w:r w:rsidRPr="003A3D65" w:rsidDel="00BC7F07">
          <w:rPr>
            <w:lang w:eastAsia="de-DE"/>
            <w:rPrChange w:id="1031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4DBDE981" w14:textId="578FDFD1" w:rsidR="001E7ECC" w:rsidRPr="003A3D65" w:rsidDel="00BC7F07" w:rsidRDefault="001E7ECC" w:rsidP="001E7ECC">
      <w:pPr>
        <w:pStyle w:val="PL"/>
        <w:rPr>
          <w:del w:id="1032" w:author="anonymous" w:date="2020-02-20T18:16:00Z"/>
          <w:lang w:eastAsia="de-DE"/>
          <w:rPrChange w:id="1033" w:author="anonymous" w:date="2020-01-21T10:19:00Z">
            <w:rPr>
              <w:del w:id="1034" w:author="anonymous" w:date="2020-02-20T18:16:00Z"/>
              <w:lang w:eastAsia="de-DE"/>
            </w:rPr>
          </w:rPrChange>
        </w:rPr>
      </w:pPr>
      <w:del w:id="1035" w:author="anonymous" w:date="2020-02-20T18:16:00Z">
        <w:r w:rsidRPr="003A3D65" w:rsidDel="00BC7F07">
          <w:rPr>
            <w:lang w:eastAsia="de-DE"/>
            <w:rPrChange w:id="1036" w:author="anonymous" w:date="2020-01-21T10:19:00Z">
              <w:rPr>
                <w:lang w:eastAsia="de-DE"/>
              </w:rPr>
            </w:rPrChange>
          </w:rPr>
          <w:delText xml:space="preserve">        }</w:delText>
        </w:r>
      </w:del>
    </w:p>
    <w:p w14:paraId="09B3E6E3" w14:textId="452CE4EA" w:rsidR="001E7ECC" w:rsidRPr="003A3D65" w:rsidDel="00BC7F07" w:rsidRDefault="001E7ECC" w:rsidP="001E7ECC">
      <w:pPr>
        <w:pStyle w:val="PL"/>
        <w:rPr>
          <w:del w:id="1037" w:author="anonymous" w:date="2020-02-20T18:16:00Z"/>
          <w:lang w:eastAsia="de-DE"/>
          <w:rPrChange w:id="1038" w:author="anonymous" w:date="2020-01-21T10:19:00Z">
            <w:rPr>
              <w:del w:id="1039" w:author="anonymous" w:date="2020-02-20T18:16:00Z"/>
              <w:lang w:eastAsia="de-DE"/>
            </w:rPr>
          </w:rPrChange>
        </w:rPr>
      </w:pPr>
      <w:del w:id="1040" w:author="anonymous" w:date="2020-02-20T18:16:00Z">
        <w:r w:rsidRPr="003A3D65" w:rsidDel="00BC7F07">
          <w:rPr>
            <w:lang w:eastAsia="de-DE"/>
            <w:rPrChange w:id="1041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55AD50F4" w14:textId="2AFB0473" w:rsidR="001E7ECC" w:rsidRPr="003A3D65" w:rsidDel="00BC7F07" w:rsidRDefault="001E7ECC" w:rsidP="001E7ECC">
      <w:pPr>
        <w:pStyle w:val="PL"/>
        <w:rPr>
          <w:del w:id="1042" w:author="anonymous" w:date="2020-02-20T18:16:00Z"/>
          <w:lang w:eastAsia="de-DE"/>
          <w:rPrChange w:id="1043" w:author="anonymous" w:date="2020-01-21T10:19:00Z">
            <w:rPr>
              <w:del w:id="1044" w:author="anonymous" w:date="2020-02-20T18:16:00Z"/>
              <w:lang w:eastAsia="de-DE"/>
            </w:rPr>
          </w:rPrChange>
        </w:rPr>
      </w:pPr>
      <w:del w:id="1045" w:author="anonymous" w:date="2020-02-20T18:16:00Z">
        <w:r w:rsidRPr="003A3D65" w:rsidDel="00BC7F07">
          <w:rPr>
            <w:lang w:eastAsia="de-DE"/>
            <w:rPrChange w:id="1046" w:author="anonymous" w:date="2020-01-21T10:19:00Z">
              <w:rPr>
                <w:lang w:eastAsia="de-DE"/>
              </w:rPr>
            </w:rPrChange>
          </w:rPr>
          <w:delText xml:space="preserve">      "subscriptionId-PathType": {</w:delText>
        </w:r>
      </w:del>
    </w:p>
    <w:p w14:paraId="75078D35" w14:textId="7945C38D" w:rsidR="001E7ECC" w:rsidRPr="003A3D65" w:rsidDel="00BC7F07" w:rsidRDefault="001E7ECC" w:rsidP="001E7ECC">
      <w:pPr>
        <w:pStyle w:val="PL"/>
        <w:rPr>
          <w:del w:id="1047" w:author="anonymous" w:date="2020-02-20T18:16:00Z"/>
          <w:lang w:eastAsia="de-DE"/>
          <w:rPrChange w:id="1048" w:author="anonymous" w:date="2020-01-21T10:19:00Z">
            <w:rPr>
              <w:del w:id="1049" w:author="anonymous" w:date="2020-02-20T18:16:00Z"/>
              <w:lang w:eastAsia="de-DE"/>
            </w:rPr>
          </w:rPrChange>
        </w:rPr>
      </w:pPr>
      <w:del w:id="1050" w:author="anonymous" w:date="2020-02-20T18:16:00Z">
        <w:r w:rsidRPr="003A3D65" w:rsidDel="00BC7F07">
          <w:rPr>
            <w:lang w:eastAsia="de-DE"/>
            <w:rPrChange w:id="1051" w:author="anonymous" w:date="2020-01-21T10:19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3DC13206" w14:textId="3AA25C50" w:rsidR="001E7ECC" w:rsidRPr="003A3D65" w:rsidDel="00BC7F07" w:rsidRDefault="001E7ECC" w:rsidP="001E7ECC">
      <w:pPr>
        <w:pStyle w:val="PL"/>
        <w:rPr>
          <w:del w:id="1052" w:author="anonymous" w:date="2020-02-20T18:16:00Z"/>
          <w:lang w:eastAsia="de-DE"/>
          <w:rPrChange w:id="1053" w:author="anonymous" w:date="2020-01-21T10:19:00Z">
            <w:rPr>
              <w:del w:id="1054" w:author="anonymous" w:date="2020-02-20T18:16:00Z"/>
              <w:lang w:eastAsia="de-DE"/>
            </w:rPr>
          </w:rPrChange>
        </w:rPr>
      </w:pPr>
      <w:del w:id="1055" w:author="anonymous" w:date="2020-02-20T18:16:00Z">
        <w:r w:rsidRPr="003A3D65" w:rsidDel="00BC7F07">
          <w:rPr>
            <w:lang w:eastAsia="de-DE"/>
            <w:rPrChange w:id="105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37A8EF1D" w14:textId="601DD83C" w:rsidR="001E7ECC" w:rsidRPr="003A3D65" w:rsidDel="00BC7F07" w:rsidRDefault="001E7ECC" w:rsidP="001E7ECC">
      <w:pPr>
        <w:pStyle w:val="PL"/>
        <w:rPr>
          <w:del w:id="1057" w:author="anonymous" w:date="2020-02-20T18:16:00Z"/>
          <w:lang w:eastAsia="de-DE"/>
          <w:rPrChange w:id="1058" w:author="anonymous" w:date="2020-01-21T10:19:00Z">
            <w:rPr>
              <w:del w:id="1059" w:author="anonymous" w:date="2020-02-20T18:16:00Z"/>
              <w:lang w:eastAsia="de-DE"/>
            </w:rPr>
          </w:rPrChange>
        </w:rPr>
      </w:pPr>
      <w:del w:id="1060" w:author="anonymous" w:date="2020-02-20T18:16:00Z">
        <w:r w:rsidRPr="003A3D65" w:rsidDel="00BC7F07">
          <w:rPr>
            <w:lang w:eastAsia="de-DE"/>
            <w:rPrChange w:id="1061" w:author="anonymous" w:date="2020-01-21T10:19:00Z">
              <w:rPr>
                <w:lang w:eastAsia="de-DE"/>
              </w:rPr>
            </w:rPrChange>
          </w:rPr>
          <w:delText xml:space="preserve">      "filter-Type": {</w:delText>
        </w:r>
      </w:del>
    </w:p>
    <w:p w14:paraId="66EA0AB1" w14:textId="3FC39F3C" w:rsidR="001E7ECC" w:rsidRPr="003A3D65" w:rsidDel="00BC7F07" w:rsidRDefault="001E7ECC" w:rsidP="001E7ECC">
      <w:pPr>
        <w:pStyle w:val="PL"/>
        <w:rPr>
          <w:del w:id="1062" w:author="anonymous" w:date="2020-02-20T18:16:00Z"/>
          <w:lang w:eastAsia="de-DE"/>
          <w:rPrChange w:id="1063" w:author="anonymous" w:date="2020-01-21T10:19:00Z">
            <w:rPr>
              <w:del w:id="1064" w:author="anonymous" w:date="2020-02-20T18:16:00Z"/>
              <w:lang w:eastAsia="de-DE"/>
            </w:rPr>
          </w:rPrChange>
        </w:rPr>
      </w:pPr>
      <w:del w:id="1065" w:author="anonymous" w:date="2020-02-20T18:16:00Z">
        <w:r w:rsidRPr="003A3D65" w:rsidDel="00BC7F07">
          <w:rPr>
            <w:lang w:eastAsia="de-DE"/>
            <w:rPrChange w:id="1066" w:author="anonymous" w:date="2020-01-21T10:19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3BA91C5E" w14:textId="4EF90560" w:rsidR="001E7ECC" w:rsidRPr="003A3D65" w:rsidDel="00BC7F07" w:rsidRDefault="001E7ECC" w:rsidP="001E7ECC">
      <w:pPr>
        <w:pStyle w:val="PL"/>
        <w:rPr>
          <w:del w:id="1067" w:author="anonymous" w:date="2020-02-20T18:16:00Z"/>
          <w:lang w:eastAsia="de-DE"/>
          <w:rPrChange w:id="1068" w:author="anonymous" w:date="2020-01-21T10:19:00Z">
            <w:rPr>
              <w:del w:id="1069" w:author="anonymous" w:date="2020-02-20T18:16:00Z"/>
              <w:lang w:eastAsia="de-DE"/>
            </w:rPr>
          </w:rPrChange>
        </w:rPr>
      </w:pPr>
      <w:del w:id="1070" w:author="anonymous" w:date="2020-02-20T18:16:00Z">
        <w:r w:rsidRPr="003A3D65" w:rsidDel="00BC7F07">
          <w:rPr>
            <w:lang w:eastAsia="de-DE"/>
            <w:rPrChange w:id="1071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61B2037C" w14:textId="16A07AD5" w:rsidR="001E7ECC" w:rsidRPr="003A3D65" w:rsidDel="00BC7F07" w:rsidRDefault="001E7ECC" w:rsidP="001E7ECC">
      <w:pPr>
        <w:pStyle w:val="PL"/>
        <w:rPr>
          <w:del w:id="1072" w:author="anonymous" w:date="2020-02-20T18:16:00Z"/>
          <w:lang w:eastAsia="de-DE"/>
          <w:rPrChange w:id="1073" w:author="anonymous" w:date="2020-01-21T10:19:00Z">
            <w:rPr>
              <w:del w:id="1074" w:author="anonymous" w:date="2020-02-20T18:16:00Z"/>
              <w:lang w:eastAsia="de-DE"/>
            </w:rPr>
          </w:rPrChange>
        </w:rPr>
      </w:pPr>
      <w:del w:id="1075" w:author="anonymous" w:date="2020-02-20T18:16:00Z">
        <w:r w:rsidRPr="003A3D65" w:rsidDel="00BC7F07">
          <w:rPr>
            <w:lang w:eastAsia="de-DE"/>
            <w:rPrChange w:id="1076" w:author="anonymous" w:date="2020-01-21T10:19:00Z">
              <w:rPr>
                <w:lang w:eastAsia="de-DE"/>
              </w:rPr>
            </w:rPrChange>
          </w:rPr>
          <w:delText xml:space="preserve">      "notificationId-Type": {</w:delText>
        </w:r>
      </w:del>
    </w:p>
    <w:p w14:paraId="053C94E0" w14:textId="730D6250" w:rsidR="001E7ECC" w:rsidRPr="003A3D65" w:rsidDel="00BC7F07" w:rsidRDefault="001E7ECC" w:rsidP="001E7ECC">
      <w:pPr>
        <w:pStyle w:val="PL"/>
        <w:rPr>
          <w:del w:id="1077" w:author="anonymous" w:date="2020-02-20T18:16:00Z"/>
          <w:lang w:eastAsia="de-DE"/>
          <w:rPrChange w:id="1078" w:author="anonymous" w:date="2020-01-21T10:19:00Z">
            <w:rPr>
              <w:del w:id="1079" w:author="anonymous" w:date="2020-02-20T18:16:00Z"/>
              <w:lang w:eastAsia="de-DE"/>
            </w:rPr>
          </w:rPrChange>
        </w:rPr>
      </w:pPr>
      <w:del w:id="1080" w:author="anonymous" w:date="2020-02-20T18:16:00Z">
        <w:r w:rsidRPr="003A3D65" w:rsidDel="00BC7F07">
          <w:rPr>
            <w:lang w:eastAsia="de-DE"/>
            <w:rPrChange w:id="1081" w:author="anonymous" w:date="2020-01-21T10:19:00Z">
              <w:rPr>
                <w:lang w:eastAsia="de-DE"/>
              </w:rPr>
            </w:rPrChange>
          </w:rPr>
          <w:delText xml:space="preserve">        "$ref": "#/components/schemas/long-Type"</w:delText>
        </w:r>
      </w:del>
    </w:p>
    <w:p w14:paraId="00280D47" w14:textId="79592E47" w:rsidR="001E7ECC" w:rsidRPr="003A3D65" w:rsidDel="00BC7F07" w:rsidRDefault="001E7ECC" w:rsidP="001E7ECC">
      <w:pPr>
        <w:pStyle w:val="PL"/>
        <w:rPr>
          <w:del w:id="1082" w:author="anonymous" w:date="2020-02-20T18:16:00Z"/>
          <w:lang w:eastAsia="de-DE"/>
          <w:rPrChange w:id="1083" w:author="anonymous" w:date="2020-01-21T10:19:00Z">
            <w:rPr>
              <w:del w:id="1084" w:author="anonymous" w:date="2020-02-20T18:16:00Z"/>
              <w:lang w:eastAsia="de-DE"/>
            </w:rPr>
          </w:rPrChange>
        </w:rPr>
      </w:pPr>
      <w:del w:id="1085" w:author="anonymous" w:date="2020-02-20T18:16:00Z">
        <w:r w:rsidRPr="003A3D65" w:rsidDel="00BC7F07">
          <w:rPr>
            <w:lang w:eastAsia="de-DE"/>
            <w:rPrChange w:id="108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1B91FD3D" w14:textId="38D2A3C4" w:rsidR="001E7ECC" w:rsidRPr="003A3D65" w:rsidDel="00BC7F07" w:rsidRDefault="001E7ECC" w:rsidP="001E7ECC">
      <w:pPr>
        <w:pStyle w:val="PL"/>
        <w:rPr>
          <w:del w:id="1087" w:author="anonymous" w:date="2020-02-20T18:16:00Z"/>
          <w:lang w:eastAsia="de-DE"/>
          <w:rPrChange w:id="1088" w:author="anonymous" w:date="2020-01-21T10:19:00Z">
            <w:rPr>
              <w:del w:id="1089" w:author="anonymous" w:date="2020-02-20T18:16:00Z"/>
              <w:lang w:eastAsia="de-DE"/>
            </w:rPr>
          </w:rPrChange>
        </w:rPr>
      </w:pPr>
      <w:del w:id="1090" w:author="anonymous" w:date="2020-02-20T18:16:00Z">
        <w:r w:rsidRPr="003A3D65" w:rsidDel="00BC7F07">
          <w:rPr>
            <w:lang w:eastAsia="de-DE"/>
            <w:rPrChange w:id="1091" w:author="anonymous" w:date="2020-01-21T10:19:00Z">
              <w:rPr>
                <w:lang w:eastAsia="de-DE"/>
              </w:rPr>
            </w:rPrChange>
          </w:rPr>
          <w:delText xml:space="preserve">      "notificationType-Type": {</w:delText>
        </w:r>
      </w:del>
    </w:p>
    <w:p w14:paraId="4AACD997" w14:textId="6DBB0075" w:rsidR="001E7ECC" w:rsidRPr="003A3D65" w:rsidDel="00BC7F07" w:rsidRDefault="001E7ECC" w:rsidP="001E7ECC">
      <w:pPr>
        <w:pStyle w:val="PL"/>
        <w:rPr>
          <w:del w:id="1092" w:author="anonymous" w:date="2020-02-20T18:16:00Z"/>
          <w:lang w:eastAsia="de-DE"/>
          <w:rPrChange w:id="1093" w:author="anonymous" w:date="2020-01-21T10:19:00Z">
            <w:rPr>
              <w:del w:id="1094" w:author="anonymous" w:date="2020-02-20T18:16:00Z"/>
              <w:lang w:eastAsia="de-DE"/>
            </w:rPr>
          </w:rPrChange>
        </w:rPr>
      </w:pPr>
      <w:del w:id="1095" w:author="anonymous" w:date="2020-02-20T18:16:00Z">
        <w:r w:rsidRPr="003A3D65" w:rsidDel="00BC7F07">
          <w:rPr>
            <w:lang w:eastAsia="de-DE"/>
            <w:rPrChange w:id="1096" w:author="anonymous" w:date="2020-01-21T10:19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64244235" w14:textId="332E65EB" w:rsidR="001E7ECC" w:rsidRPr="003A3D65" w:rsidDel="00BC7F07" w:rsidRDefault="001E7ECC" w:rsidP="001E7ECC">
      <w:pPr>
        <w:pStyle w:val="PL"/>
        <w:rPr>
          <w:del w:id="1097" w:author="anonymous" w:date="2020-02-20T18:16:00Z"/>
          <w:lang w:eastAsia="de-DE"/>
          <w:rPrChange w:id="1098" w:author="anonymous" w:date="2020-01-21T10:19:00Z">
            <w:rPr>
              <w:del w:id="1099" w:author="anonymous" w:date="2020-02-20T18:16:00Z"/>
              <w:lang w:eastAsia="de-DE"/>
            </w:rPr>
          </w:rPrChange>
        </w:rPr>
      </w:pPr>
      <w:del w:id="1100" w:author="anonymous" w:date="2020-02-20T18:16:00Z">
        <w:r w:rsidRPr="003A3D65" w:rsidDel="00BC7F07">
          <w:rPr>
            <w:lang w:eastAsia="de-DE"/>
            <w:rPrChange w:id="1101" w:author="anonymous" w:date="2020-01-21T10:19:00Z">
              <w:rPr>
                <w:lang w:eastAsia="de-DE"/>
              </w:rPr>
            </w:rPrChange>
          </w:rPr>
          <w:delText xml:space="preserve">        "enum": [</w:delText>
        </w:r>
      </w:del>
    </w:p>
    <w:p w14:paraId="5E0CC89D" w14:textId="4C9630EC" w:rsidR="001E7ECC" w:rsidRPr="003A3D65" w:rsidDel="00BC7F07" w:rsidRDefault="001E7ECC" w:rsidP="001E7ECC">
      <w:pPr>
        <w:pStyle w:val="PL"/>
        <w:rPr>
          <w:del w:id="1102" w:author="anonymous" w:date="2020-02-20T18:16:00Z"/>
          <w:lang w:eastAsia="de-DE"/>
          <w:rPrChange w:id="1103" w:author="anonymous" w:date="2020-01-21T10:19:00Z">
            <w:rPr>
              <w:del w:id="1104" w:author="anonymous" w:date="2020-02-20T18:16:00Z"/>
              <w:lang w:eastAsia="de-DE"/>
            </w:rPr>
          </w:rPrChange>
        </w:rPr>
      </w:pPr>
      <w:del w:id="1105" w:author="anonymous" w:date="2020-02-20T18:16:00Z">
        <w:r w:rsidRPr="003A3D65" w:rsidDel="00BC7F07">
          <w:rPr>
            <w:lang w:eastAsia="de-DE"/>
            <w:rPrChange w:id="1106" w:author="anonymous" w:date="2020-01-21T10:19:00Z">
              <w:rPr>
                <w:lang w:eastAsia="de-DE"/>
              </w:rPr>
            </w:rPrChange>
          </w:rPr>
          <w:delText xml:space="preserve">          "notifyHeartbeat"</w:delText>
        </w:r>
      </w:del>
    </w:p>
    <w:p w14:paraId="2B791550" w14:textId="76F026C9" w:rsidR="001E7ECC" w:rsidRPr="003A3D65" w:rsidDel="00BC7F07" w:rsidRDefault="001E7ECC" w:rsidP="001E7ECC">
      <w:pPr>
        <w:pStyle w:val="PL"/>
        <w:rPr>
          <w:del w:id="1107" w:author="anonymous" w:date="2020-02-20T18:16:00Z"/>
          <w:lang w:eastAsia="de-DE"/>
          <w:rPrChange w:id="1108" w:author="anonymous" w:date="2020-01-21T10:19:00Z">
            <w:rPr>
              <w:del w:id="1109" w:author="anonymous" w:date="2020-02-20T18:16:00Z"/>
              <w:lang w:eastAsia="de-DE"/>
            </w:rPr>
          </w:rPrChange>
        </w:rPr>
      </w:pPr>
      <w:del w:id="1110" w:author="anonymous" w:date="2020-02-20T18:16:00Z">
        <w:r w:rsidRPr="003A3D65" w:rsidDel="00BC7F07">
          <w:rPr>
            <w:lang w:eastAsia="de-DE"/>
            <w:rPrChange w:id="1111" w:author="anonymous" w:date="2020-01-21T10:19:00Z">
              <w:rPr>
                <w:lang w:eastAsia="de-DE"/>
              </w:rPr>
            </w:rPrChange>
          </w:rPr>
          <w:delText xml:space="preserve">        ]</w:delText>
        </w:r>
      </w:del>
    </w:p>
    <w:p w14:paraId="5F337594" w14:textId="0406980A" w:rsidR="001E7ECC" w:rsidRPr="003A3D65" w:rsidDel="00BC7F07" w:rsidRDefault="001E7ECC" w:rsidP="001E7ECC">
      <w:pPr>
        <w:pStyle w:val="PL"/>
        <w:rPr>
          <w:del w:id="1112" w:author="anonymous" w:date="2020-02-20T18:16:00Z"/>
          <w:lang w:eastAsia="de-DE"/>
          <w:rPrChange w:id="1113" w:author="anonymous" w:date="2020-01-21T10:19:00Z">
            <w:rPr>
              <w:del w:id="1114" w:author="anonymous" w:date="2020-02-20T18:16:00Z"/>
              <w:lang w:eastAsia="de-DE"/>
            </w:rPr>
          </w:rPrChange>
        </w:rPr>
      </w:pPr>
      <w:del w:id="1115" w:author="anonymous" w:date="2020-02-20T18:16:00Z">
        <w:r w:rsidRPr="003A3D65" w:rsidDel="00BC7F07">
          <w:rPr>
            <w:lang w:eastAsia="de-DE"/>
            <w:rPrChange w:id="111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54328E99" w14:textId="38826A48" w:rsidR="001E7ECC" w:rsidRPr="003A3D65" w:rsidDel="00BC7F07" w:rsidRDefault="001E7ECC" w:rsidP="001E7ECC">
      <w:pPr>
        <w:pStyle w:val="PL"/>
        <w:rPr>
          <w:del w:id="1117" w:author="anonymous" w:date="2020-02-20T18:16:00Z"/>
          <w:lang w:eastAsia="de-DE"/>
          <w:rPrChange w:id="1118" w:author="anonymous" w:date="2020-01-21T10:19:00Z">
            <w:rPr>
              <w:del w:id="1119" w:author="anonymous" w:date="2020-02-20T18:16:00Z"/>
              <w:lang w:eastAsia="de-DE"/>
            </w:rPr>
          </w:rPrChange>
        </w:rPr>
      </w:pPr>
      <w:del w:id="1120" w:author="anonymous" w:date="2020-02-20T18:16:00Z">
        <w:r w:rsidRPr="003A3D65" w:rsidDel="00BC7F07">
          <w:rPr>
            <w:lang w:eastAsia="de-DE"/>
            <w:rPrChange w:id="1121" w:author="anonymous" w:date="2020-01-21T10:19:00Z">
              <w:rPr>
                <w:lang w:eastAsia="de-DE"/>
              </w:rPr>
            </w:rPrChange>
          </w:rPr>
          <w:delText xml:space="preserve">      "subscription-ResourceType": {</w:delText>
        </w:r>
      </w:del>
    </w:p>
    <w:p w14:paraId="329569A3" w14:textId="32C1EC61" w:rsidR="001E7ECC" w:rsidRPr="003A3D65" w:rsidDel="00BC7F07" w:rsidRDefault="001E7ECC" w:rsidP="001E7ECC">
      <w:pPr>
        <w:pStyle w:val="PL"/>
        <w:rPr>
          <w:del w:id="1122" w:author="anonymous" w:date="2020-02-20T18:16:00Z"/>
          <w:lang w:eastAsia="de-DE"/>
          <w:rPrChange w:id="1123" w:author="anonymous" w:date="2020-01-21T10:19:00Z">
            <w:rPr>
              <w:del w:id="1124" w:author="anonymous" w:date="2020-02-20T18:16:00Z"/>
              <w:lang w:eastAsia="de-DE"/>
            </w:rPr>
          </w:rPrChange>
        </w:rPr>
      </w:pPr>
      <w:del w:id="1125" w:author="anonymous" w:date="2020-02-20T18:16:00Z">
        <w:r w:rsidRPr="003A3D65" w:rsidDel="00BC7F07">
          <w:rPr>
            <w:lang w:eastAsia="de-DE"/>
            <w:rPrChange w:id="1126" w:author="anonymous" w:date="2020-01-21T10:19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290254D4" w14:textId="60672920" w:rsidR="001E7ECC" w:rsidRPr="003A3D65" w:rsidDel="00BC7F07" w:rsidRDefault="001E7ECC" w:rsidP="001E7ECC">
      <w:pPr>
        <w:pStyle w:val="PL"/>
        <w:rPr>
          <w:del w:id="1127" w:author="anonymous" w:date="2020-02-20T18:16:00Z"/>
          <w:lang w:eastAsia="de-DE"/>
          <w:rPrChange w:id="1128" w:author="anonymous" w:date="2020-01-21T10:19:00Z">
            <w:rPr>
              <w:del w:id="1129" w:author="anonymous" w:date="2020-02-20T18:16:00Z"/>
              <w:lang w:eastAsia="de-DE"/>
            </w:rPr>
          </w:rPrChange>
        </w:rPr>
      </w:pPr>
      <w:del w:id="1130" w:author="anonymous" w:date="2020-02-20T18:16:00Z">
        <w:r w:rsidRPr="003A3D65" w:rsidDel="00BC7F07">
          <w:rPr>
            <w:lang w:eastAsia="de-DE"/>
            <w:rPrChange w:id="1131" w:author="anonymous" w:date="2020-01-21T10:19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597D0ED9" w14:textId="55D5516B" w:rsidR="001E7ECC" w:rsidRPr="003A3D65" w:rsidDel="00BC7F07" w:rsidRDefault="001E7ECC" w:rsidP="001E7ECC">
      <w:pPr>
        <w:pStyle w:val="PL"/>
        <w:rPr>
          <w:del w:id="1132" w:author="anonymous" w:date="2020-02-20T18:16:00Z"/>
          <w:lang w:eastAsia="de-DE"/>
          <w:rPrChange w:id="1133" w:author="anonymous" w:date="2020-01-21T10:19:00Z">
            <w:rPr>
              <w:del w:id="1134" w:author="anonymous" w:date="2020-02-20T18:16:00Z"/>
              <w:lang w:eastAsia="de-DE"/>
            </w:rPr>
          </w:rPrChange>
        </w:rPr>
      </w:pPr>
      <w:del w:id="1135" w:author="anonymous" w:date="2020-02-20T18:16:00Z">
        <w:r w:rsidRPr="003A3D65" w:rsidDel="00BC7F07">
          <w:rPr>
            <w:lang w:eastAsia="de-DE"/>
            <w:rPrChange w:id="1136" w:author="anonymous" w:date="2020-01-21T10:19:00Z">
              <w:rPr>
                <w:lang w:eastAsia="de-DE"/>
              </w:rPr>
            </w:rPrChange>
          </w:rPr>
          <w:delText xml:space="preserve">          "consumerReference": {</w:delText>
        </w:r>
      </w:del>
    </w:p>
    <w:p w14:paraId="2DAF7FC3" w14:textId="21BE3F47" w:rsidR="001E7ECC" w:rsidRPr="003A3D65" w:rsidDel="00BC7F07" w:rsidRDefault="001E7ECC" w:rsidP="001E7ECC">
      <w:pPr>
        <w:pStyle w:val="PL"/>
        <w:rPr>
          <w:del w:id="1137" w:author="anonymous" w:date="2020-02-20T18:16:00Z"/>
          <w:lang w:eastAsia="de-DE"/>
          <w:rPrChange w:id="1138" w:author="anonymous" w:date="2020-01-21T10:19:00Z">
            <w:rPr>
              <w:del w:id="1139" w:author="anonymous" w:date="2020-02-20T18:16:00Z"/>
              <w:lang w:eastAsia="de-DE"/>
            </w:rPr>
          </w:rPrChange>
        </w:rPr>
      </w:pPr>
      <w:del w:id="1140" w:author="anonymous" w:date="2020-02-20T18:16:00Z">
        <w:r w:rsidRPr="003A3D65" w:rsidDel="00BC7F07">
          <w:rPr>
            <w:lang w:eastAsia="de-DE"/>
            <w:rPrChange w:id="1141" w:author="anonymous" w:date="2020-01-21T10:19:00Z">
              <w:rPr>
                <w:lang w:eastAsia="de-DE"/>
              </w:rPr>
            </w:rPrChange>
          </w:rPr>
          <w:delText xml:space="preserve">            "$ref": "#/components/schemas/uri-Type"</w:delText>
        </w:r>
      </w:del>
    </w:p>
    <w:p w14:paraId="40C52904" w14:textId="5FB13FF7" w:rsidR="001E7ECC" w:rsidRPr="003A3D65" w:rsidDel="00BC7F07" w:rsidRDefault="001E7ECC" w:rsidP="001E7ECC">
      <w:pPr>
        <w:pStyle w:val="PL"/>
        <w:rPr>
          <w:del w:id="1142" w:author="anonymous" w:date="2020-02-20T18:16:00Z"/>
          <w:lang w:eastAsia="de-DE"/>
          <w:rPrChange w:id="1143" w:author="anonymous" w:date="2020-01-21T10:19:00Z">
            <w:rPr>
              <w:del w:id="1144" w:author="anonymous" w:date="2020-02-20T18:16:00Z"/>
              <w:lang w:eastAsia="de-DE"/>
            </w:rPr>
          </w:rPrChange>
        </w:rPr>
      </w:pPr>
      <w:del w:id="1145" w:author="anonymous" w:date="2020-02-20T18:16:00Z">
        <w:r w:rsidRPr="003A3D65" w:rsidDel="00BC7F07">
          <w:rPr>
            <w:lang w:eastAsia="de-DE"/>
            <w:rPrChange w:id="1146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66C35BBD" w14:textId="660E20EB" w:rsidR="001E7ECC" w:rsidRPr="003A3D65" w:rsidDel="00BC7F07" w:rsidRDefault="001E7ECC" w:rsidP="001E7ECC">
      <w:pPr>
        <w:pStyle w:val="PL"/>
        <w:rPr>
          <w:del w:id="1147" w:author="anonymous" w:date="2020-02-20T18:16:00Z"/>
          <w:lang w:eastAsia="de-DE"/>
          <w:rPrChange w:id="1148" w:author="anonymous" w:date="2020-01-21T10:19:00Z">
            <w:rPr>
              <w:del w:id="1149" w:author="anonymous" w:date="2020-02-20T18:16:00Z"/>
              <w:lang w:eastAsia="de-DE"/>
            </w:rPr>
          </w:rPrChange>
        </w:rPr>
      </w:pPr>
      <w:del w:id="1150" w:author="anonymous" w:date="2020-02-20T18:16:00Z">
        <w:r w:rsidRPr="003A3D65" w:rsidDel="00BC7F07">
          <w:rPr>
            <w:lang w:eastAsia="de-DE"/>
            <w:rPrChange w:id="1151" w:author="anonymous" w:date="2020-01-21T10:19:00Z">
              <w:rPr>
                <w:lang w:eastAsia="de-DE"/>
              </w:rPr>
            </w:rPrChange>
          </w:rPr>
          <w:delText xml:space="preserve">          "timeTick": {</w:delText>
        </w:r>
      </w:del>
    </w:p>
    <w:p w14:paraId="6FA340F7" w14:textId="1AAF28F6" w:rsidR="001E7ECC" w:rsidRPr="003A3D65" w:rsidDel="00BC7F07" w:rsidRDefault="001E7ECC" w:rsidP="001E7ECC">
      <w:pPr>
        <w:pStyle w:val="PL"/>
        <w:rPr>
          <w:del w:id="1152" w:author="anonymous" w:date="2020-02-20T18:16:00Z"/>
          <w:lang w:eastAsia="de-DE"/>
          <w:rPrChange w:id="1153" w:author="anonymous" w:date="2020-01-21T10:19:00Z">
            <w:rPr>
              <w:del w:id="1154" w:author="anonymous" w:date="2020-02-20T18:16:00Z"/>
              <w:lang w:eastAsia="de-DE"/>
            </w:rPr>
          </w:rPrChange>
        </w:rPr>
      </w:pPr>
      <w:del w:id="1155" w:author="anonymous" w:date="2020-02-20T18:16:00Z">
        <w:r w:rsidRPr="003A3D65" w:rsidDel="00BC7F07">
          <w:rPr>
            <w:lang w:eastAsia="de-DE"/>
            <w:rPrChange w:id="1156" w:author="anonymous" w:date="2020-01-21T10:19:00Z">
              <w:rPr>
                <w:lang w:eastAsia="de-DE"/>
              </w:rPr>
            </w:rPrChange>
          </w:rPr>
          <w:delText xml:space="preserve">            "$ref": "#/components/schemas/long-Type"</w:delText>
        </w:r>
      </w:del>
    </w:p>
    <w:p w14:paraId="650045BB" w14:textId="289B16C7" w:rsidR="001E7ECC" w:rsidRPr="003A3D65" w:rsidDel="00BC7F07" w:rsidRDefault="001E7ECC" w:rsidP="001E7ECC">
      <w:pPr>
        <w:pStyle w:val="PL"/>
        <w:rPr>
          <w:del w:id="1157" w:author="anonymous" w:date="2020-02-20T18:16:00Z"/>
          <w:lang w:eastAsia="de-DE"/>
          <w:rPrChange w:id="1158" w:author="anonymous" w:date="2020-01-21T10:19:00Z">
            <w:rPr>
              <w:del w:id="1159" w:author="anonymous" w:date="2020-02-20T18:16:00Z"/>
              <w:lang w:eastAsia="de-DE"/>
            </w:rPr>
          </w:rPrChange>
        </w:rPr>
      </w:pPr>
      <w:del w:id="1160" w:author="anonymous" w:date="2020-02-20T18:16:00Z">
        <w:r w:rsidRPr="003A3D65" w:rsidDel="00BC7F07">
          <w:rPr>
            <w:lang w:eastAsia="de-DE"/>
            <w:rPrChange w:id="1161" w:author="anonymous" w:date="2020-01-21T10:19:00Z">
              <w:rPr>
                <w:lang w:eastAsia="de-DE"/>
              </w:rPr>
            </w:rPrChange>
          </w:rPr>
          <w:delText xml:space="preserve">          },</w:delText>
        </w:r>
      </w:del>
    </w:p>
    <w:p w14:paraId="567FF677" w14:textId="19DD6EDF" w:rsidR="001E7ECC" w:rsidRPr="003A3D65" w:rsidDel="00BC7F07" w:rsidRDefault="001E7ECC" w:rsidP="001E7ECC">
      <w:pPr>
        <w:pStyle w:val="PL"/>
        <w:rPr>
          <w:del w:id="1162" w:author="anonymous" w:date="2020-02-20T18:16:00Z"/>
          <w:lang w:eastAsia="de-DE"/>
          <w:rPrChange w:id="1163" w:author="anonymous" w:date="2020-01-21T10:19:00Z">
            <w:rPr>
              <w:del w:id="1164" w:author="anonymous" w:date="2020-02-20T18:16:00Z"/>
              <w:lang w:eastAsia="de-DE"/>
            </w:rPr>
          </w:rPrChange>
        </w:rPr>
      </w:pPr>
      <w:del w:id="1165" w:author="anonymous" w:date="2020-02-20T18:16:00Z">
        <w:r w:rsidRPr="003A3D65" w:rsidDel="00BC7F07">
          <w:rPr>
            <w:lang w:eastAsia="de-DE"/>
            <w:rPrChange w:id="1166" w:author="anonymous" w:date="2020-01-21T10:19:00Z">
              <w:rPr>
                <w:lang w:eastAsia="de-DE"/>
              </w:rPr>
            </w:rPrChange>
          </w:rPr>
          <w:delText xml:space="preserve">          "filter": {</w:delText>
        </w:r>
      </w:del>
    </w:p>
    <w:p w14:paraId="061F23C7" w14:textId="299DAE8B" w:rsidR="001E7ECC" w:rsidRPr="003A3D65" w:rsidDel="00BC7F07" w:rsidRDefault="001E7ECC" w:rsidP="001E7ECC">
      <w:pPr>
        <w:pStyle w:val="PL"/>
        <w:rPr>
          <w:del w:id="1167" w:author="anonymous" w:date="2020-02-20T18:16:00Z"/>
          <w:lang w:eastAsia="de-DE"/>
          <w:rPrChange w:id="1168" w:author="anonymous" w:date="2020-01-21T10:19:00Z">
            <w:rPr>
              <w:del w:id="1169" w:author="anonymous" w:date="2020-02-20T18:16:00Z"/>
              <w:lang w:eastAsia="de-DE"/>
            </w:rPr>
          </w:rPrChange>
        </w:rPr>
      </w:pPr>
      <w:del w:id="1170" w:author="anonymous" w:date="2020-02-20T18:16:00Z">
        <w:r w:rsidRPr="003A3D65" w:rsidDel="00BC7F07">
          <w:rPr>
            <w:lang w:eastAsia="de-DE"/>
            <w:rPrChange w:id="1171" w:author="anonymous" w:date="2020-01-21T10:19:00Z">
              <w:rPr>
                <w:lang w:eastAsia="de-DE"/>
              </w:rPr>
            </w:rPrChange>
          </w:rPr>
          <w:delText xml:space="preserve">            "$ref": "#/components/schemas/filter-Type"</w:delText>
        </w:r>
      </w:del>
    </w:p>
    <w:p w14:paraId="73AC3606" w14:textId="31B904D2" w:rsidR="001E7ECC" w:rsidRPr="003A3D65" w:rsidDel="00BC7F07" w:rsidRDefault="001E7ECC" w:rsidP="001E7ECC">
      <w:pPr>
        <w:pStyle w:val="PL"/>
        <w:rPr>
          <w:del w:id="1172" w:author="anonymous" w:date="2020-02-20T18:16:00Z"/>
          <w:lang w:eastAsia="de-DE"/>
          <w:rPrChange w:id="1173" w:author="anonymous" w:date="2020-01-21T10:19:00Z">
            <w:rPr>
              <w:del w:id="1174" w:author="anonymous" w:date="2020-02-20T18:16:00Z"/>
              <w:lang w:eastAsia="de-DE"/>
            </w:rPr>
          </w:rPrChange>
        </w:rPr>
      </w:pPr>
      <w:del w:id="1175" w:author="anonymous" w:date="2020-02-20T18:16:00Z">
        <w:r w:rsidRPr="003A3D65" w:rsidDel="00BC7F07">
          <w:rPr>
            <w:lang w:eastAsia="de-DE"/>
            <w:rPrChange w:id="1176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30A16EE1" w14:textId="29A45349" w:rsidR="001E7ECC" w:rsidRPr="003A3D65" w:rsidDel="00BC7F07" w:rsidRDefault="001E7ECC" w:rsidP="001E7ECC">
      <w:pPr>
        <w:pStyle w:val="PL"/>
        <w:rPr>
          <w:del w:id="1177" w:author="anonymous" w:date="2020-02-20T18:16:00Z"/>
          <w:lang w:eastAsia="de-DE"/>
          <w:rPrChange w:id="1178" w:author="anonymous" w:date="2020-01-21T10:19:00Z">
            <w:rPr>
              <w:del w:id="1179" w:author="anonymous" w:date="2020-02-20T18:16:00Z"/>
              <w:lang w:eastAsia="de-DE"/>
            </w:rPr>
          </w:rPrChange>
        </w:rPr>
      </w:pPr>
      <w:del w:id="1180" w:author="anonymous" w:date="2020-02-20T18:16:00Z">
        <w:r w:rsidRPr="003A3D65" w:rsidDel="00BC7F07">
          <w:rPr>
            <w:lang w:eastAsia="de-DE"/>
            <w:rPrChange w:id="1181" w:author="anonymous" w:date="2020-01-21T10:19:00Z">
              <w:rPr>
                <w:lang w:eastAsia="de-DE"/>
              </w:rPr>
            </w:rPrChange>
          </w:rPr>
          <w:delText xml:space="preserve">        }</w:delText>
        </w:r>
      </w:del>
    </w:p>
    <w:p w14:paraId="3C277A64" w14:textId="6A8E6D86" w:rsidR="001E7ECC" w:rsidRPr="003A3D65" w:rsidDel="00BC7F07" w:rsidRDefault="001E7ECC" w:rsidP="001E7ECC">
      <w:pPr>
        <w:pStyle w:val="PL"/>
        <w:rPr>
          <w:del w:id="1182" w:author="anonymous" w:date="2020-02-20T18:16:00Z"/>
          <w:lang w:eastAsia="de-DE"/>
          <w:rPrChange w:id="1183" w:author="anonymous" w:date="2020-01-21T10:19:00Z">
            <w:rPr>
              <w:del w:id="1184" w:author="anonymous" w:date="2020-02-20T18:16:00Z"/>
              <w:lang w:eastAsia="de-DE"/>
            </w:rPr>
          </w:rPrChange>
        </w:rPr>
      </w:pPr>
      <w:del w:id="1185" w:author="anonymous" w:date="2020-02-20T18:16:00Z">
        <w:r w:rsidRPr="003A3D65" w:rsidDel="00BC7F07">
          <w:rPr>
            <w:lang w:eastAsia="de-DE"/>
            <w:rPrChange w:id="118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518F2133" w14:textId="629C8778" w:rsidR="001E7ECC" w:rsidRPr="003A3D65" w:rsidDel="00BC7F07" w:rsidRDefault="001E7ECC" w:rsidP="001E7ECC">
      <w:pPr>
        <w:pStyle w:val="PL"/>
        <w:rPr>
          <w:del w:id="1187" w:author="anonymous" w:date="2020-02-20T18:16:00Z"/>
          <w:lang w:eastAsia="de-DE"/>
          <w:rPrChange w:id="1188" w:author="anonymous" w:date="2020-01-21T10:19:00Z">
            <w:rPr>
              <w:del w:id="1189" w:author="anonymous" w:date="2020-02-20T18:16:00Z"/>
              <w:lang w:eastAsia="de-DE"/>
            </w:rPr>
          </w:rPrChange>
        </w:rPr>
      </w:pPr>
      <w:del w:id="1190" w:author="anonymous" w:date="2020-02-20T18:16:00Z">
        <w:r w:rsidRPr="003A3D65" w:rsidDel="00BC7F07">
          <w:rPr>
            <w:lang w:eastAsia="de-DE"/>
            <w:rPrChange w:id="1191" w:author="anonymous" w:date="2020-01-21T10:19:00Z">
              <w:rPr>
                <w:lang w:eastAsia="de-DE"/>
              </w:rPr>
            </w:rPrChange>
          </w:rPr>
          <w:delText xml:space="preserve">      "subscription-RequestType": {</w:delText>
        </w:r>
      </w:del>
    </w:p>
    <w:p w14:paraId="7AF97751" w14:textId="77979DE5" w:rsidR="001E7ECC" w:rsidRPr="003A3D65" w:rsidDel="00BC7F07" w:rsidRDefault="001E7ECC" w:rsidP="001E7ECC">
      <w:pPr>
        <w:pStyle w:val="PL"/>
        <w:rPr>
          <w:del w:id="1192" w:author="anonymous" w:date="2020-02-20T18:16:00Z"/>
          <w:lang w:eastAsia="de-DE"/>
          <w:rPrChange w:id="1193" w:author="anonymous" w:date="2020-01-21T10:19:00Z">
            <w:rPr>
              <w:del w:id="1194" w:author="anonymous" w:date="2020-02-20T18:16:00Z"/>
              <w:lang w:eastAsia="de-DE"/>
            </w:rPr>
          </w:rPrChange>
        </w:rPr>
      </w:pPr>
      <w:del w:id="1195" w:author="anonymous" w:date="2020-02-20T18:16:00Z">
        <w:r w:rsidRPr="003A3D65" w:rsidDel="00BC7F07">
          <w:rPr>
            <w:lang w:eastAsia="de-DE"/>
            <w:rPrChange w:id="1196" w:author="anonymous" w:date="2020-01-21T10:19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F635DCE" w14:textId="779959C8" w:rsidR="001E7ECC" w:rsidRPr="003A3D65" w:rsidDel="00BC7F07" w:rsidRDefault="001E7ECC" w:rsidP="001E7ECC">
      <w:pPr>
        <w:pStyle w:val="PL"/>
        <w:rPr>
          <w:del w:id="1197" w:author="anonymous" w:date="2020-02-20T18:16:00Z"/>
          <w:lang w:eastAsia="de-DE"/>
          <w:rPrChange w:id="1198" w:author="anonymous" w:date="2020-01-21T10:19:00Z">
            <w:rPr>
              <w:del w:id="1199" w:author="anonymous" w:date="2020-02-20T18:16:00Z"/>
              <w:lang w:eastAsia="de-DE"/>
            </w:rPr>
          </w:rPrChange>
        </w:rPr>
      </w:pPr>
      <w:del w:id="1200" w:author="anonymous" w:date="2020-02-20T18:16:00Z">
        <w:r w:rsidRPr="003A3D65" w:rsidDel="00BC7F07">
          <w:rPr>
            <w:lang w:eastAsia="de-DE"/>
            <w:rPrChange w:id="1201" w:author="anonymous" w:date="2020-01-21T10:19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2127995" w14:textId="5C040D4A" w:rsidR="001E7ECC" w:rsidRPr="003A3D65" w:rsidDel="00BC7F07" w:rsidRDefault="001E7ECC" w:rsidP="001E7ECC">
      <w:pPr>
        <w:pStyle w:val="PL"/>
        <w:rPr>
          <w:del w:id="1202" w:author="anonymous" w:date="2020-02-20T18:16:00Z"/>
          <w:lang w:eastAsia="de-DE"/>
          <w:rPrChange w:id="1203" w:author="anonymous" w:date="2020-01-21T10:19:00Z">
            <w:rPr>
              <w:del w:id="1204" w:author="anonymous" w:date="2020-02-20T18:16:00Z"/>
              <w:lang w:eastAsia="de-DE"/>
            </w:rPr>
          </w:rPrChange>
        </w:rPr>
      </w:pPr>
      <w:del w:id="1205" w:author="anonymous" w:date="2020-02-20T18:16:00Z">
        <w:r w:rsidRPr="003A3D65" w:rsidDel="00BC7F07">
          <w:rPr>
            <w:lang w:eastAsia="de-DE"/>
            <w:rPrChange w:id="1206" w:author="anonymous" w:date="2020-01-21T10:19:00Z">
              <w:rPr>
                <w:lang w:eastAsia="de-DE"/>
              </w:rPr>
            </w:rPrChange>
          </w:rPr>
          <w:delText xml:space="preserve">          "data": {</w:delText>
        </w:r>
      </w:del>
    </w:p>
    <w:p w14:paraId="09CF297E" w14:textId="5CB0F5BA" w:rsidR="001E7ECC" w:rsidRPr="003A3D65" w:rsidDel="00BC7F07" w:rsidRDefault="001E7ECC" w:rsidP="001E7ECC">
      <w:pPr>
        <w:pStyle w:val="PL"/>
        <w:rPr>
          <w:del w:id="1207" w:author="anonymous" w:date="2020-02-20T18:16:00Z"/>
          <w:lang w:eastAsia="de-DE"/>
          <w:rPrChange w:id="1208" w:author="anonymous" w:date="2020-01-21T10:19:00Z">
            <w:rPr>
              <w:del w:id="1209" w:author="anonymous" w:date="2020-02-20T18:16:00Z"/>
              <w:lang w:eastAsia="de-DE"/>
            </w:rPr>
          </w:rPrChange>
        </w:rPr>
      </w:pPr>
      <w:del w:id="1210" w:author="anonymous" w:date="2020-02-20T18:16:00Z">
        <w:r w:rsidRPr="003A3D65" w:rsidDel="00BC7F07">
          <w:rPr>
            <w:lang w:eastAsia="de-DE"/>
            <w:rPrChange w:id="1211" w:author="anonymous" w:date="2020-01-21T10:19:00Z">
              <w:rPr>
                <w:lang w:eastAsia="de-DE"/>
              </w:rPr>
            </w:rPrChange>
          </w:rPr>
          <w:delText xml:space="preserve">            "$ref": "#/components/schemas/subscription-ResourceType"</w:delText>
        </w:r>
      </w:del>
    </w:p>
    <w:p w14:paraId="6B776A83" w14:textId="3AFB6225" w:rsidR="001E7ECC" w:rsidRPr="003A3D65" w:rsidDel="00BC7F07" w:rsidRDefault="001E7ECC" w:rsidP="001E7ECC">
      <w:pPr>
        <w:pStyle w:val="PL"/>
        <w:rPr>
          <w:del w:id="1212" w:author="anonymous" w:date="2020-02-20T18:16:00Z"/>
          <w:lang w:eastAsia="de-DE"/>
          <w:rPrChange w:id="1213" w:author="anonymous" w:date="2020-01-21T10:19:00Z">
            <w:rPr>
              <w:del w:id="1214" w:author="anonymous" w:date="2020-02-20T18:16:00Z"/>
              <w:lang w:eastAsia="de-DE"/>
            </w:rPr>
          </w:rPrChange>
        </w:rPr>
      </w:pPr>
      <w:del w:id="1215" w:author="anonymous" w:date="2020-02-20T18:16:00Z">
        <w:r w:rsidRPr="003A3D65" w:rsidDel="00BC7F07">
          <w:rPr>
            <w:lang w:eastAsia="de-DE"/>
            <w:rPrChange w:id="1216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5F3E1614" w14:textId="300B4401" w:rsidR="001E7ECC" w:rsidRPr="003A3D65" w:rsidDel="00BC7F07" w:rsidRDefault="001E7ECC" w:rsidP="001E7ECC">
      <w:pPr>
        <w:pStyle w:val="PL"/>
        <w:rPr>
          <w:del w:id="1217" w:author="anonymous" w:date="2020-02-20T18:16:00Z"/>
          <w:lang w:eastAsia="de-DE"/>
          <w:rPrChange w:id="1218" w:author="anonymous" w:date="2020-01-21T10:19:00Z">
            <w:rPr>
              <w:del w:id="1219" w:author="anonymous" w:date="2020-02-20T18:16:00Z"/>
              <w:lang w:eastAsia="de-DE"/>
            </w:rPr>
          </w:rPrChange>
        </w:rPr>
      </w:pPr>
      <w:del w:id="1220" w:author="anonymous" w:date="2020-02-20T18:16:00Z">
        <w:r w:rsidRPr="003A3D65" w:rsidDel="00BC7F07">
          <w:rPr>
            <w:lang w:eastAsia="de-DE"/>
            <w:rPrChange w:id="1221" w:author="anonymous" w:date="2020-01-21T10:19:00Z">
              <w:rPr>
                <w:lang w:eastAsia="de-DE"/>
              </w:rPr>
            </w:rPrChange>
          </w:rPr>
          <w:delText xml:space="preserve">        }</w:delText>
        </w:r>
      </w:del>
    </w:p>
    <w:p w14:paraId="6BE1EC15" w14:textId="1EBDEFE6" w:rsidR="001E7ECC" w:rsidRPr="003A3D65" w:rsidDel="00BC7F07" w:rsidRDefault="001E7ECC" w:rsidP="001E7ECC">
      <w:pPr>
        <w:pStyle w:val="PL"/>
        <w:rPr>
          <w:del w:id="1222" w:author="anonymous" w:date="2020-02-20T18:16:00Z"/>
          <w:lang w:eastAsia="de-DE"/>
          <w:rPrChange w:id="1223" w:author="anonymous" w:date="2020-01-21T10:19:00Z">
            <w:rPr>
              <w:del w:id="1224" w:author="anonymous" w:date="2020-02-20T18:16:00Z"/>
              <w:lang w:eastAsia="de-DE"/>
            </w:rPr>
          </w:rPrChange>
        </w:rPr>
      </w:pPr>
      <w:del w:id="1225" w:author="anonymous" w:date="2020-02-20T18:16:00Z">
        <w:r w:rsidRPr="003A3D65" w:rsidDel="00BC7F07">
          <w:rPr>
            <w:lang w:eastAsia="de-DE"/>
            <w:rPrChange w:id="122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552AD445" w14:textId="3B10FCB9" w:rsidR="001E7ECC" w:rsidRPr="003A3D65" w:rsidDel="00BC7F07" w:rsidRDefault="001E7ECC" w:rsidP="001E7ECC">
      <w:pPr>
        <w:pStyle w:val="PL"/>
        <w:rPr>
          <w:del w:id="1227" w:author="anonymous" w:date="2020-02-20T18:16:00Z"/>
          <w:lang w:eastAsia="de-DE"/>
          <w:rPrChange w:id="1228" w:author="anonymous" w:date="2020-01-21T10:19:00Z">
            <w:rPr>
              <w:del w:id="1229" w:author="anonymous" w:date="2020-02-20T18:16:00Z"/>
              <w:lang w:eastAsia="de-DE"/>
            </w:rPr>
          </w:rPrChange>
        </w:rPr>
      </w:pPr>
      <w:del w:id="1230" w:author="anonymous" w:date="2020-02-20T18:16:00Z">
        <w:r w:rsidRPr="003A3D65" w:rsidDel="00BC7F07">
          <w:rPr>
            <w:lang w:eastAsia="de-DE"/>
            <w:rPrChange w:id="1231" w:author="anonymous" w:date="2020-01-21T10:19:00Z">
              <w:rPr>
                <w:lang w:eastAsia="de-DE"/>
              </w:rPr>
            </w:rPrChange>
          </w:rPr>
          <w:delText xml:space="preserve">      "subscription-ResponseType": {</w:delText>
        </w:r>
      </w:del>
    </w:p>
    <w:p w14:paraId="671E319B" w14:textId="606A6C2C" w:rsidR="001E7ECC" w:rsidRPr="003A3D65" w:rsidDel="00BC7F07" w:rsidRDefault="001E7ECC" w:rsidP="001E7ECC">
      <w:pPr>
        <w:pStyle w:val="PL"/>
        <w:rPr>
          <w:del w:id="1232" w:author="anonymous" w:date="2020-02-20T18:16:00Z"/>
          <w:lang w:eastAsia="de-DE"/>
          <w:rPrChange w:id="1233" w:author="anonymous" w:date="2020-01-21T10:19:00Z">
            <w:rPr>
              <w:del w:id="1234" w:author="anonymous" w:date="2020-02-20T18:16:00Z"/>
              <w:lang w:eastAsia="de-DE"/>
            </w:rPr>
          </w:rPrChange>
        </w:rPr>
      </w:pPr>
      <w:del w:id="1235" w:author="anonymous" w:date="2020-02-20T18:16:00Z">
        <w:r w:rsidRPr="003A3D65" w:rsidDel="00BC7F07">
          <w:rPr>
            <w:lang w:eastAsia="de-DE"/>
            <w:rPrChange w:id="1236" w:author="anonymous" w:date="2020-01-21T10:19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C61FFA6" w14:textId="0AAE3329" w:rsidR="001E7ECC" w:rsidRPr="003A3D65" w:rsidDel="00BC7F07" w:rsidRDefault="001E7ECC" w:rsidP="001E7ECC">
      <w:pPr>
        <w:pStyle w:val="PL"/>
        <w:rPr>
          <w:del w:id="1237" w:author="anonymous" w:date="2020-02-20T18:16:00Z"/>
          <w:lang w:eastAsia="de-DE"/>
          <w:rPrChange w:id="1238" w:author="anonymous" w:date="2020-01-21T10:19:00Z">
            <w:rPr>
              <w:del w:id="1239" w:author="anonymous" w:date="2020-02-20T18:16:00Z"/>
              <w:lang w:eastAsia="de-DE"/>
            </w:rPr>
          </w:rPrChange>
        </w:rPr>
      </w:pPr>
      <w:del w:id="1240" w:author="anonymous" w:date="2020-02-20T18:16:00Z">
        <w:r w:rsidRPr="003A3D65" w:rsidDel="00BC7F07">
          <w:rPr>
            <w:lang w:eastAsia="de-DE"/>
            <w:rPrChange w:id="1241" w:author="anonymous" w:date="2020-01-21T10:19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26992BD8" w14:textId="120936BE" w:rsidR="001E7ECC" w:rsidRPr="003A3D65" w:rsidDel="00BC7F07" w:rsidRDefault="001E7ECC" w:rsidP="001E7ECC">
      <w:pPr>
        <w:pStyle w:val="PL"/>
        <w:rPr>
          <w:del w:id="1242" w:author="anonymous" w:date="2020-02-20T18:16:00Z"/>
          <w:lang w:eastAsia="de-DE"/>
          <w:rPrChange w:id="1243" w:author="anonymous" w:date="2020-01-21T10:19:00Z">
            <w:rPr>
              <w:del w:id="1244" w:author="anonymous" w:date="2020-02-20T18:16:00Z"/>
              <w:lang w:eastAsia="de-DE"/>
            </w:rPr>
          </w:rPrChange>
        </w:rPr>
      </w:pPr>
      <w:del w:id="1245" w:author="anonymous" w:date="2020-02-20T18:16:00Z">
        <w:r w:rsidRPr="003A3D65" w:rsidDel="00BC7F07">
          <w:rPr>
            <w:lang w:eastAsia="de-DE"/>
            <w:rPrChange w:id="1246" w:author="anonymous" w:date="2020-01-21T10:19:00Z">
              <w:rPr>
                <w:lang w:eastAsia="de-DE"/>
              </w:rPr>
            </w:rPrChange>
          </w:rPr>
          <w:delText xml:space="preserve">          "data": {</w:delText>
        </w:r>
      </w:del>
    </w:p>
    <w:p w14:paraId="5D33BB35" w14:textId="569977F4" w:rsidR="001E7ECC" w:rsidRPr="003A3D65" w:rsidDel="00BC7F07" w:rsidRDefault="001E7ECC" w:rsidP="001E7ECC">
      <w:pPr>
        <w:pStyle w:val="PL"/>
        <w:rPr>
          <w:del w:id="1247" w:author="anonymous" w:date="2020-02-20T18:16:00Z"/>
          <w:lang w:eastAsia="de-DE"/>
          <w:rPrChange w:id="1248" w:author="anonymous" w:date="2020-01-21T10:19:00Z">
            <w:rPr>
              <w:del w:id="1249" w:author="anonymous" w:date="2020-02-20T18:16:00Z"/>
              <w:lang w:eastAsia="de-DE"/>
            </w:rPr>
          </w:rPrChange>
        </w:rPr>
      </w:pPr>
      <w:del w:id="1250" w:author="anonymous" w:date="2020-02-20T18:16:00Z">
        <w:r w:rsidRPr="003A3D65" w:rsidDel="00BC7F07">
          <w:rPr>
            <w:lang w:eastAsia="de-DE"/>
            <w:rPrChange w:id="1251" w:author="anonymous" w:date="2020-01-21T10:19:00Z">
              <w:rPr>
                <w:lang w:eastAsia="de-DE"/>
              </w:rPr>
            </w:rPrChange>
          </w:rPr>
          <w:delText xml:space="preserve">            "$ref": "#/components/schemas/subscription-ResourceType"</w:delText>
        </w:r>
      </w:del>
    </w:p>
    <w:p w14:paraId="24A1D3DF" w14:textId="690AF01E" w:rsidR="001E7ECC" w:rsidRPr="003A3D65" w:rsidDel="00BC7F07" w:rsidRDefault="001E7ECC" w:rsidP="001E7ECC">
      <w:pPr>
        <w:pStyle w:val="PL"/>
        <w:rPr>
          <w:del w:id="1252" w:author="anonymous" w:date="2020-02-20T18:16:00Z"/>
          <w:lang w:eastAsia="de-DE"/>
          <w:rPrChange w:id="1253" w:author="anonymous" w:date="2020-01-21T10:19:00Z">
            <w:rPr>
              <w:del w:id="1254" w:author="anonymous" w:date="2020-02-20T18:16:00Z"/>
              <w:lang w:eastAsia="de-DE"/>
            </w:rPr>
          </w:rPrChange>
        </w:rPr>
      </w:pPr>
      <w:del w:id="1255" w:author="anonymous" w:date="2020-02-20T18:16:00Z">
        <w:r w:rsidRPr="003A3D65" w:rsidDel="00BC7F07">
          <w:rPr>
            <w:lang w:eastAsia="de-DE"/>
            <w:rPrChange w:id="1256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6F49CFE6" w14:textId="33531AF3" w:rsidR="001E7ECC" w:rsidRPr="003A3D65" w:rsidDel="00BC7F07" w:rsidRDefault="001E7ECC" w:rsidP="001E7ECC">
      <w:pPr>
        <w:pStyle w:val="PL"/>
        <w:rPr>
          <w:del w:id="1257" w:author="anonymous" w:date="2020-02-20T18:16:00Z"/>
          <w:lang w:eastAsia="de-DE"/>
          <w:rPrChange w:id="1258" w:author="anonymous" w:date="2020-01-21T10:19:00Z">
            <w:rPr>
              <w:del w:id="1259" w:author="anonymous" w:date="2020-02-20T18:16:00Z"/>
              <w:lang w:eastAsia="de-DE"/>
            </w:rPr>
          </w:rPrChange>
        </w:rPr>
      </w:pPr>
      <w:del w:id="1260" w:author="anonymous" w:date="2020-02-20T18:16:00Z">
        <w:r w:rsidRPr="003A3D65" w:rsidDel="00BC7F07">
          <w:rPr>
            <w:lang w:eastAsia="de-DE"/>
            <w:rPrChange w:id="1261" w:author="anonymous" w:date="2020-01-21T10:19:00Z">
              <w:rPr>
                <w:lang w:eastAsia="de-DE"/>
              </w:rPr>
            </w:rPrChange>
          </w:rPr>
          <w:delText xml:space="preserve">        }</w:delText>
        </w:r>
      </w:del>
    </w:p>
    <w:p w14:paraId="7DB9AC1A" w14:textId="563608F4" w:rsidR="001E7ECC" w:rsidRPr="003A3D65" w:rsidDel="00BC7F07" w:rsidRDefault="001E7ECC" w:rsidP="001E7ECC">
      <w:pPr>
        <w:pStyle w:val="PL"/>
        <w:rPr>
          <w:del w:id="1262" w:author="anonymous" w:date="2020-02-20T18:16:00Z"/>
          <w:lang w:eastAsia="de-DE"/>
          <w:rPrChange w:id="1263" w:author="anonymous" w:date="2020-01-21T10:19:00Z">
            <w:rPr>
              <w:del w:id="1264" w:author="anonymous" w:date="2020-02-20T18:16:00Z"/>
              <w:lang w:eastAsia="de-DE"/>
            </w:rPr>
          </w:rPrChange>
        </w:rPr>
      </w:pPr>
      <w:del w:id="1265" w:author="anonymous" w:date="2020-02-20T18:16:00Z">
        <w:r w:rsidRPr="003A3D65" w:rsidDel="00BC7F07">
          <w:rPr>
            <w:lang w:eastAsia="de-DE"/>
            <w:rPrChange w:id="1266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570C63E5" w14:textId="77906FE9" w:rsidR="001E7ECC" w:rsidRPr="003A3D65" w:rsidDel="00BC7F07" w:rsidRDefault="001E7ECC" w:rsidP="001E7ECC">
      <w:pPr>
        <w:pStyle w:val="PL"/>
        <w:rPr>
          <w:del w:id="1267" w:author="anonymous" w:date="2020-02-20T18:16:00Z"/>
          <w:lang w:eastAsia="de-DE"/>
          <w:rPrChange w:id="1268" w:author="anonymous" w:date="2020-01-21T10:19:00Z">
            <w:rPr>
              <w:del w:id="1269" w:author="anonymous" w:date="2020-02-20T18:16:00Z"/>
              <w:lang w:eastAsia="de-DE"/>
            </w:rPr>
          </w:rPrChange>
        </w:rPr>
      </w:pPr>
      <w:del w:id="1270" w:author="anonymous" w:date="2020-02-20T18:16:00Z">
        <w:r w:rsidRPr="003A3D65" w:rsidDel="00BC7F07">
          <w:rPr>
            <w:lang w:eastAsia="de-DE"/>
            <w:rPrChange w:id="1271" w:author="anonymous" w:date="2020-01-21T10:19:00Z">
              <w:rPr>
                <w:lang w:eastAsia="de-DE"/>
              </w:rPr>
            </w:rPrChange>
          </w:rPr>
          <w:delText xml:space="preserve">      "consumerReferenceId-QueryType": {</w:delText>
        </w:r>
      </w:del>
    </w:p>
    <w:p w14:paraId="11612B2D" w14:textId="658AF2B8" w:rsidR="001E7ECC" w:rsidRPr="003A3D65" w:rsidDel="00BC7F07" w:rsidRDefault="001E7ECC" w:rsidP="001E7ECC">
      <w:pPr>
        <w:pStyle w:val="PL"/>
        <w:rPr>
          <w:del w:id="1272" w:author="anonymous" w:date="2020-02-20T18:16:00Z"/>
          <w:lang w:eastAsia="de-DE"/>
          <w:rPrChange w:id="1273" w:author="anonymous" w:date="2020-01-21T10:19:00Z">
            <w:rPr>
              <w:del w:id="1274" w:author="anonymous" w:date="2020-02-20T18:16:00Z"/>
              <w:lang w:eastAsia="de-DE"/>
            </w:rPr>
          </w:rPrChange>
        </w:rPr>
      </w:pPr>
      <w:del w:id="1275" w:author="anonymous" w:date="2020-02-20T18:16:00Z">
        <w:r w:rsidRPr="003A3D65" w:rsidDel="00BC7F07">
          <w:rPr>
            <w:lang w:eastAsia="de-DE"/>
            <w:rPrChange w:id="1276" w:author="anonymous" w:date="2020-01-21T10:19:00Z">
              <w:rPr>
                <w:lang w:eastAsia="de-DE"/>
              </w:rPr>
            </w:rPrChange>
          </w:rPr>
          <w:delText xml:space="preserve">        "$ref": "#/components/schemas/uri-Type"</w:delText>
        </w:r>
      </w:del>
    </w:p>
    <w:p w14:paraId="57C20ECD" w14:textId="57131890" w:rsidR="001E7ECC" w:rsidRPr="003A3D65" w:rsidDel="00BC7F07" w:rsidRDefault="001E7ECC" w:rsidP="001E7ECC">
      <w:pPr>
        <w:pStyle w:val="PL"/>
        <w:rPr>
          <w:del w:id="1277" w:author="anonymous" w:date="2020-02-20T18:16:00Z"/>
          <w:lang w:eastAsia="de-DE"/>
          <w:rPrChange w:id="1278" w:author="anonymous" w:date="2020-01-21T10:19:00Z">
            <w:rPr>
              <w:del w:id="1279" w:author="anonymous" w:date="2020-02-20T18:16:00Z"/>
              <w:lang w:eastAsia="de-DE"/>
            </w:rPr>
          </w:rPrChange>
        </w:rPr>
      </w:pPr>
      <w:del w:id="1280" w:author="anonymous" w:date="2020-02-20T18:16:00Z">
        <w:r w:rsidRPr="003A3D65" w:rsidDel="00BC7F07">
          <w:rPr>
            <w:lang w:eastAsia="de-DE"/>
            <w:rPrChange w:id="1281" w:author="anonymous" w:date="2020-01-21T10:19:00Z">
              <w:rPr>
                <w:lang w:eastAsia="de-DE"/>
              </w:rPr>
            </w:rPrChange>
          </w:rPr>
          <w:delText xml:space="preserve">      },</w:delText>
        </w:r>
      </w:del>
    </w:p>
    <w:p w14:paraId="4ABEA3D1" w14:textId="5959BC67" w:rsidR="001E7ECC" w:rsidRPr="003A3D65" w:rsidDel="00BC7F07" w:rsidRDefault="001E7ECC" w:rsidP="001E7ECC">
      <w:pPr>
        <w:pStyle w:val="PL"/>
        <w:rPr>
          <w:del w:id="1282" w:author="anonymous" w:date="2020-02-20T18:16:00Z"/>
          <w:lang w:eastAsia="de-DE"/>
          <w:rPrChange w:id="1283" w:author="anonymous" w:date="2020-01-21T10:19:00Z">
            <w:rPr>
              <w:del w:id="1284" w:author="anonymous" w:date="2020-02-20T18:16:00Z"/>
              <w:lang w:eastAsia="de-DE"/>
            </w:rPr>
          </w:rPrChange>
        </w:rPr>
      </w:pPr>
      <w:del w:id="1285" w:author="anonymous" w:date="2020-02-20T18:16:00Z">
        <w:r w:rsidRPr="003A3D65" w:rsidDel="00BC7F07">
          <w:rPr>
            <w:lang w:eastAsia="de-DE"/>
            <w:rPrChange w:id="1286" w:author="anonymous" w:date="2020-01-21T10:19:00Z">
              <w:rPr>
                <w:lang w:eastAsia="de-DE"/>
              </w:rPr>
            </w:rPrChange>
          </w:rPr>
          <w:delText xml:space="preserve">      "notifyHeartbeat-NotifType": {</w:delText>
        </w:r>
      </w:del>
    </w:p>
    <w:p w14:paraId="0E9F5E7F" w14:textId="35F4413F" w:rsidR="001E7ECC" w:rsidRPr="003A3D65" w:rsidDel="00BC7F07" w:rsidRDefault="001E7ECC" w:rsidP="001E7ECC">
      <w:pPr>
        <w:pStyle w:val="PL"/>
        <w:rPr>
          <w:del w:id="1287" w:author="anonymous" w:date="2020-02-20T18:16:00Z"/>
          <w:lang w:eastAsia="de-DE"/>
          <w:rPrChange w:id="1288" w:author="anonymous" w:date="2020-01-21T10:19:00Z">
            <w:rPr>
              <w:del w:id="1289" w:author="anonymous" w:date="2020-02-20T18:16:00Z"/>
              <w:lang w:eastAsia="de-DE"/>
            </w:rPr>
          </w:rPrChange>
        </w:rPr>
      </w:pPr>
      <w:del w:id="1290" w:author="anonymous" w:date="2020-02-20T18:16:00Z">
        <w:r w:rsidRPr="003A3D65" w:rsidDel="00BC7F07">
          <w:rPr>
            <w:lang w:eastAsia="de-DE"/>
            <w:rPrChange w:id="1291" w:author="anonymous" w:date="2020-01-21T10:19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12F8F240" w14:textId="6E163DDD" w:rsidR="001E7ECC" w:rsidRPr="003A3D65" w:rsidDel="00BC7F07" w:rsidRDefault="001E7ECC" w:rsidP="001E7ECC">
      <w:pPr>
        <w:pStyle w:val="PL"/>
        <w:rPr>
          <w:del w:id="1292" w:author="anonymous" w:date="2020-02-20T18:16:00Z"/>
          <w:lang w:eastAsia="de-DE"/>
          <w:rPrChange w:id="1293" w:author="anonymous" w:date="2020-01-21T10:19:00Z">
            <w:rPr>
              <w:del w:id="1294" w:author="anonymous" w:date="2020-02-20T18:16:00Z"/>
              <w:lang w:eastAsia="de-DE"/>
            </w:rPr>
          </w:rPrChange>
        </w:rPr>
      </w:pPr>
      <w:del w:id="1295" w:author="anonymous" w:date="2020-02-20T18:16:00Z">
        <w:r w:rsidRPr="003A3D65" w:rsidDel="00BC7F07">
          <w:rPr>
            <w:lang w:eastAsia="de-DE"/>
            <w:rPrChange w:id="1296" w:author="anonymous" w:date="2020-01-21T10:19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37238FE" w14:textId="30605D55" w:rsidR="001E7ECC" w:rsidRPr="003A3D65" w:rsidDel="00BC7F07" w:rsidRDefault="001E7ECC" w:rsidP="001E7ECC">
      <w:pPr>
        <w:pStyle w:val="PL"/>
        <w:rPr>
          <w:del w:id="1297" w:author="anonymous" w:date="2020-02-20T18:16:00Z"/>
          <w:lang w:eastAsia="de-DE"/>
          <w:rPrChange w:id="1298" w:author="anonymous" w:date="2020-01-21T10:19:00Z">
            <w:rPr>
              <w:del w:id="1299" w:author="anonymous" w:date="2020-02-20T18:16:00Z"/>
              <w:lang w:eastAsia="de-DE"/>
            </w:rPr>
          </w:rPrChange>
        </w:rPr>
      </w:pPr>
      <w:del w:id="1300" w:author="anonymous" w:date="2020-02-20T18:16:00Z">
        <w:r w:rsidRPr="003A3D65" w:rsidDel="00BC7F07">
          <w:rPr>
            <w:lang w:eastAsia="de-DE"/>
            <w:rPrChange w:id="1301" w:author="anonymous" w:date="2020-01-21T10:19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0016DE0" w14:textId="14CD32B6" w:rsidR="001E7ECC" w:rsidRPr="003A3D65" w:rsidDel="00BC7F07" w:rsidRDefault="001E7ECC" w:rsidP="001E7ECC">
      <w:pPr>
        <w:pStyle w:val="PL"/>
        <w:rPr>
          <w:del w:id="1302" w:author="anonymous" w:date="2020-02-20T18:16:00Z"/>
          <w:lang w:eastAsia="de-DE"/>
          <w:rPrChange w:id="1303" w:author="anonymous" w:date="2020-01-21T10:19:00Z">
            <w:rPr>
              <w:del w:id="1304" w:author="anonymous" w:date="2020-02-20T18:16:00Z"/>
              <w:lang w:eastAsia="de-DE"/>
            </w:rPr>
          </w:rPrChange>
        </w:rPr>
      </w:pPr>
      <w:del w:id="1305" w:author="anonymous" w:date="2020-02-20T18:16:00Z">
        <w:r w:rsidRPr="003A3D65" w:rsidDel="00BC7F07">
          <w:rPr>
            <w:lang w:eastAsia="de-DE"/>
            <w:rPrChange w:id="1306" w:author="anonymous" w:date="2020-01-21T10:19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51E0D8C1" w14:textId="0C03A919" w:rsidR="001E7ECC" w:rsidRPr="003A3D65" w:rsidDel="00BC7F07" w:rsidRDefault="001E7ECC" w:rsidP="001E7ECC">
      <w:pPr>
        <w:pStyle w:val="PL"/>
        <w:rPr>
          <w:del w:id="1307" w:author="anonymous" w:date="2020-02-20T18:16:00Z"/>
          <w:lang w:eastAsia="de-DE"/>
          <w:rPrChange w:id="1308" w:author="anonymous" w:date="2020-01-21T10:19:00Z">
            <w:rPr>
              <w:del w:id="1309" w:author="anonymous" w:date="2020-02-20T18:16:00Z"/>
              <w:lang w:eastAsia="de-DE"/>
            </w:rPr>
          </w:rPrChange>
        </w:rPr>
      </w:pPr>
      <w:del w:id="1310" w:author="anonymous" w:date="2020-02-20T18:16:00Z">
        <w:r w:rsidRPr="003A3D65" w:rsidDel="00BC7F07">
          <w:rPr>
            <w:lang w:eastAsia="de-DE"/>
            <w:rPrChange w:id="1311" w:author="anonymous" w:date="2020-01-21T10:19:00Z">
              <w:rPr>
                <w:lang w:eastAsia="de-DE"/>
              </w:rPr>
            </w:rPrChange>
          </w:rPr>
          <w:lastRenderedPageBreak/>
          <w:delText xml:space="preserve">          },</w:delText>
        </w:r>
      </w:del>
    </w:p>
    <w:p w14:paraId="39E84EAA" w14:textId="194DAA67" w:rsidR="001E7ECC" w:rsidRPr="003A3D65" w:rsidDel="00BC7F07" w:rsidRDefault="001E7ECC" w:rsidP="001E7ECC">
      <w:pPr>
        <w:pStyle w:val="PL"/>
        <w:rPr>
          <w:del w:id="1312" w:author="anonymous" w:date="2020-02-20T18:16:00Z"/>
          <w:lang w:eastAsia="de-DE"/>
          <w:rPrChange w:id="1313" w:author="anonymous" w:date="2020-01-21T10:19:00Z">
            <w:rPr>
              <w:del w:id="1314" w:author="anonymous" w:date="2020-02-20T18:16:00Z"/>
              <w:lang w:eastAsia="de-DE"/>
            </w:rPr>
          </w:rPrChange>
        </w:rPr>
      </w:pPr>
      <w:del w:id="1315" w:author="anonymous" w:date="2020-02-20T18:16:00Z">
        <w:r w:rsidRPr="003A3D65" w:rsidDel="00BC7F07">
          <w:rPr>
            <w:lang w:eastAsia="de-DE"/>
            <w:rPrChange w:id="1316" w:author="anonymous" w:date="2020-01-21T10:19:00Z">
              <w:rPr>
                <w:lang w:eastAsia="de-DE"/>
              </w:rPr>
            </w:rPrChange>
          </w:rPr>
          <w:delText xml:space="preserve">          "body": {</w:delText>
        </w:r>
      </w:del>
    </w:p>
    <w:p w14:paraId="201E9C56" w14:textId="1DD8A5CF" w:rsidR="001E7ECC" w:rsidRPr="003A3D65" w:rsidDel="00BC7F07" w:rsidRDefault="001E7ECC" w:rsidP="001E7ECC">
      <w:pPr>
        <w:pStyle w:val="PL"/>
        <w:rPr>
          <w:del w:id="1317" w:author="anonymous" w:date="2020-02-20T18:16:00Z"/>
          <w:lang w:eastAsia="de-DE"/>
          <w:rPrChange w:id="1318" w:author="anonymous" w:date="2020-01-21T10:19:00Z">
            <w:rPr>
              <w:del w:id="1319" w:author="anonymous" w:date="2020-02-20T18:16:00Z"/>
              <w:lang w:eastAsia="de-DE"/>
            </w:rPr>
          </w:rPrChange>
        </w:rPr>
      </w:pPr>
      <w:del w:id="1320" w:author="anonymous" w:date="2020-02-20T18:16:00Z">
        <w:r w:rsidRPr="003A3D65" w:rsidDel="00BC7F07">
          <w:rPr>
            <w:lang w:eastAsia="de-DE"/>
            <w:rPrChange w:id="1321" w:author="anonymous" w:date="2020-01-21T10:19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51605B25" w14:textId="7FBC0B92" w:rsidR="001E7ECC" w:rsidRPr="003A3D65" w:rsidDel="00BC7F07" w:rsidRDefault="001E7ECC" w:rsidP="001E7ECC">
      <w:pPr>
        <w:pStyle w:val="PL"/>
        <w:rPr>
          <w:del w:id="1322" w:author="anonymous" w:date="2020-02-20T18:16:00Z"/>
          <w:lang w:eastAsia="de-DE"/>
          <w:rPrChange w:id="1323" w:author="anonymous" w:date="2020-01-21T10:19:00Z">
            <w:rPr>
              <w:del w:id="1324" w:author="anonymous" w:date="2020-02-20T18:16:00Z"/>
              <w:lang w:eastAsia="de-DE"/>
            </w:rPr>
          </w:rPrChange>
        </w:rPr>
      </w:pPr>
      <w:del w:id="1325" w:author="anonymous" w:date="2020-02-20T18:16:00Z">
        <w:r w:rsidRPr="003A3D65" w:rsidDel="00BC7F07">
          <w:rPr>
            <w:lang w:eastAsia="de-DE"/>
            <w:rPrChange w:id="1326" w:author="anonymous" w:date="2020-01-21T10:19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7895745A" w14:textId="6508078B" w:rsidR="001E7ECC" w:rsidRPr="003A3D65" w:rsidDel="00BC7F07" w:rsidRDefault="001E7ECC" w:rsidP="001E7ECC">
      <w:pPr>
        <w:pStyle w:val="PL"/>
        <w:rPr>
          <w:del w:id="1327" w:author="anonymous" w:date="2020-02-20T18:16:00Z"/>
          <w:noProof w:val="0"/>
          <w:lang w:eastAsia="de-DE"/>
          <w:rPrChange w:id="1328" w:author="anonymous" w:date="2020-01-21T10:19:00Z">
            <w:rPr>
              <w:del w:id="1329" w:author="anonymous" w:date="2020-02-20T18:16:00Z"/>
              <w:noProof w:val="0"/>
              <w:lang w:eastAsia="de-DE"/>
            </w:rPr>
          </w:rPrChange>
        </w:rPr>
      </w:pPr>
      <w:del w:id="1330" w:author="anonymous" w:date="2020-02-20T18:16:00Z">
        <w:r w:rsidRPr="003A3D65" w:rsidDel="00BC7F07">
          <w:rPr>
            <w:noProof w:val="0"/>
            <w:lang w:eastAsia="de-DE"/>
            <w:rPrChange w:id="133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"systemDN": {</w:delText>
        </w:r>
      </w:del>
    </w:p>
    <w:p w14:paraId="189D9FB4" w14:textId="50A2046F" w:rsidR="001E7ECC" w:rsidRPr="003A3D65" w:rsidDel="00BC7F07" w:rsidRDefault="001E7ECC" w:rsidP="001E7ECC">
      <w:pPr>
        <w:pStyle w:val="PL"/>
        <w:rPr>
          <w:del w:id="1332" w:author="anonymous" w:date="2020-02-20T18:16:00Z"/>
          <w:noProof w:val="0"/>
          <w:lang w:eastAsia="de-DE"/>
          <w:rPrChange w:id="1333" w:author="anonymous" w:date="2020-01-21T10:19:00Z">
            <w:rPr>
              <w:del w:id="1334" w:author="anonymous" w:date="2020-02-20T18:16:00Z"/>
              <w:noProof w:val="0"/>
              <w:lang w:eastAsia="de-DE"/>
            </w:rPr>
          </w:rPrChange>
        </w:rPr>
      </w:pPr>
      <w:del w:id="1335" w:author="anonymous" w:date="2020-02-20T18:16:00Z">
        <w:r w:rsidRPr="003A3D65" w:rsidDel="00BC7F07">
          <w:rPr>
            <w:noProof w:val="0"/>
            <w:lang w:eastAsia="de-DE"/>
            <w:rPrChange w:id="133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  "$ref": "#/components/schemas/systemDN-Type"</w:delText>
        </w:r>
      </w:del>
    </w:p>
    <w:p w14:paraId="72046B5E" w14:textId="25A7FEA5" w:rsidR="001E7ECC" w:rsidRPr="003A3D65" w:rsidDel="00BC7F07" w:rsidRDefault="001E7ECC" w:rsidP="001E7ECC">
      <w:pPr>
        <w:pStyle w:val="PL"/>
        <w:rPr>
          <w:del w:id="1337" w:author="anonymous" w:date="2020-02-20T18:16:00Z"/>
          <w:noProof w:val="0"/>
          <w:lang w:eastAsia="de-DE"/>
          <w:rPrChange w:id="1338" w:author="anonymous" w:date="2020-01-21T10:19:00Z">
            <w:rPr>
              <w:del w:id="1339" w:author="anonymous" w:date="2020-02-20T18:16:00Z"/>
              <w:noProof w:val="0"/>
              <w:lang w:eastAsia="de-DE"/>
            </w:rPr>
          </w:rPrChange>
        </w:rPr>
      </w:pPr>
      <w:del w:id="1340" w:author="anonymous" w:date="2020-02-20T18:16:00Z">
        <w:r w:rsidRPr="003A3D65" w:rsidDel="00BC7F07">
          <w:rPr>
            <w:noProof w:val="0"/>
            <w:lang w:eastAsia="de-DE"/>
            <w:rPrChange w:id="134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},</w:delText>
        </w:r>
      </w:del>
    </w:p>
    <w:p w14:paraId="2E97F115" w14:textId="0533C623" w:rsidR="001E7ECC" w:rsidRPr="003A3D65" w:rsidDel="00BC7F07" w:rsidRDefault="001E7ECC" w:rsidP="001E7ECC">
      <w:pPr>
        <w:pStyle w:val="PL"/>
        <w:rPr>
          <w:del w:id="1342" w:author="anonymous" w:date="2020-02-20T18:16:00Z"/>
          <w:noProof w:val="0"/>
          <w:lang w:eastAsia="de-DE"/>
          <w:rPrChange w:id="1343" w:author="anonymous" w:date="2020-01-21T10:19:00Z">
            <w:rPr>
              <w:del w:id="1344" w:author="anonymous" w:date="2020-02-20T18:16:00Z"/>
              <w:noProof w:val="0"/>
              <w:lang w:eastAsia="de-DE"/>
            </w:rPr>
          </w:rPrChange>
        </w:rPr>
      </w:pPr>
      <w:del w:id="1345" w:author="anonymous" w:date="2020-02-20T18:16:00Z">
        <w:r w:rsidRPr="003A3D65" w:rsidDel="00BC7F07">
          <w:rPr>
            <w:noProof w:val="0"/>
            <w:lang w:eastAsia="de-DE"/>
            <w:rPrChange w:id="134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"heartbeatPeriod": {</w:delText>
        </w:r>
      </w:del>
    </w:p>
    <w:p w14:paraId="160876E4" w14:textId="3A1CDF53" w:rsidR="001E7ECC" w:rsidRPr="003A3D65" w:rsidDel="00BC7F07" w:rsidRDefault="001E7ECC" w:rsidP="001E7ECC">
      <w:pPr>
        <w:pStyle w:val="PL"/>
        <w:rPr>
          <w:del w:id="1347" w:author="anonymous" w:date="2020-02-20T18:16:00Z"/>
          <w:noProof w:val="0"/>
          <w:lang w:eastAsia="de-DE"/>
          <w:rPrChange w:id="1348" w:author="anonymous" w:date="2020-01-21T10:19:00Z">
            <w:rPr>
              <w:del w:id="1349" w:author="anonymous" w:date="2020-02-20T18:16:00Z"/>
              <w:noProof w:val="0"/>
              <w:lang w:eastAsia="de-DE"/>
            </w:rPr>
          </w:rPrChange>
        </w:rPr>
      </w:pPr>
      <w:del w:id="1350" w:author="anonymous" w:date="2020-02-20T18:16:00Z">
        <w:r w:rsidRPr="003A3D65" w:rsidDel="00BC7F07">
          <w:rPr>
            <w:noProof w:val="0"/>
            <w:lang w:eastAsia="de-DE"/>
            <w:rPrChange w:id="135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  "$ref": "#/definitions/heartbeatPeriod-Type"</w:delText>
        </w:r>
      </w:del>
    </w:p>
    <w:p w14:paraId="5DC5CE83" w14:textId="242C0ABA" w:rsidR="001E7ECC" w:rsidRPr="003A3D65" w:rsidDel="00BC7F07" w:rsidRDefault="001E7ECC" w:rsidP="001E7ECC">
      <w:pPr>
        <w:pStyle w:val="PL"/>
        <w:rPr>
          <w:del w:id="1352" w:author="anonymous" w:date="2020-02-20T18:16:00Z"/>
          <w:noProof w:val="0"/>
          <w:lang w:eastAsia="de-DE"/>
          <w:rPrChange w:id="1353" w:author="anonymous" w:date="2020-01-21T10:19:00Z">
            <w:rPr>
              <w:del w:id="1354" w:author="anonymous" w:date="2020-02-20T18:16:00Z"/>
              <w:noProof w:val="0"/>
              <w:lang w:eastAsia="de-DE"/>
            </w:rPr>
          </w:rPrChange>
        </w:rPr>
      </w:pPr>
      <w:del w:id="1355" w:author="anonymous" w:date="2020-02-20T18:16:00Z">
        <w:r w:rsidRPr="003A3D65" w:rsidDel="00BC7F07">
          <w:rPr>
            <w:noProof w:val="0"/>
            <w:lang w:eastAsia="de-DE"/>
            <w:rPrChange w:id="135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},</w:delText>
        </w:r>
      </w:del>
    </w:p>
    <w:p w14:paraId="08904E96" w14:textId="07A74410" w:rsidR="001E7ECC" w:rsidRPr="003A3D65" w:rsidDel="00BC7F07" w:rsidRDefault="001E7ECC" w:rsidP="001E7ECC">
      <w:pPr>
        <w:pStyle w:val="PL"/>
        <w:rPr>
          <w:del w:id="1357" w:author="anonymous" w:date="2020-02-20T18:16:00Z"/>
          <w:noProof w:val="0"/>
          <w:lang w:eastAsia="de-DE"/>
          <w:rPrChange w:id="1358" w:author="anonymous" w:date="2020-01-21T10:19:00Z">
            <w:rPr>
              <w:del w:id="1359" w:author="anonymous" w:date="2020-02-20T18:16:00Z"/>
              <w:noProof w:val="0"/>
              <w:lang w:eastAsia="de-DE"/>
            </w:rPr>
          </w:rPrChange>
        </w:rPr>
      </w:pPr>
      <w:del w:id="1360" w:author="anonymous" w:date="2020-02-20T18:16:00Z">
        <w:r w:rsidRPr="003A3D65" w:rsidDel="00BC7F07">
          <w:rPr>
            <w:noProof w:val="0"/>
            <w:lang w:eastAsia="de-DE"/>
            <w:rPrChange w:id="136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"additionalProperties": false,</w:delText>
        </w:r>
      </w:del>
    </w:p>
    <w:p w14:paraId="23237F8D" w14:textId="21AED3C7" w:rsidR="001E7ECC" w:rsidRPr="003A3D65" w:rsidDel="00BC7F07" w:rsidRDefault="001E7ECC" w:rsidP="001E7ECC">
      <w:pPr>
        <w:pStyle w:val="PL"/>
        <w:rPr>
          <w:del w:id="1362" w:author="anonymous" w:date="2020-02-20T18:16:00Z"/>
          <w:noProof w:val="0"/>
          <w:lang w:eastAsia="de-DE"/>
          <w:rPrChange w:id="1363" w:author="anonymous" w:date="2020-01-21T10:19:00Z">
            <w:rPr>
              <w:del w:id="1364" w:author="anonymous" w:date="2020-02-20T18:16:00Z"/>
              <w:noProof w:val="0"/>
              <w:lang w:eastAsia="de-DE"/>
            </w:rPr>
          </w:rPrChange>
        </w:rPr>
      </w:pPr>
      <w:del w:id="1365" w:author="anonymous" w:date="2020-02-20T18:16:00Z">
        <w:r w:rsidRPr="003A3D65" w:rsidDel="00BC7F07">
          <w:rPr>
            <w:noProof w:val="0"/>
            <w:lang w:eastAsia="de-DE"/>
            <w:rPrChange w:id="136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"required": [ "heartbeatPeriod" ]</w:delText>
        </w:r>
      </w:del>
    </w:p>
    <w:p w14:paraId="23E0FA66" w14:textId="1FA1F0D0" w:rsidR="001E7ECC" w:rsidRPr="003A3D65" w:rsidDel="00BC7F07" w:rsidRDefault="001E7ECC" w:rsidP="001E7ECC">
      <w:pPr>
        <w:pStyle w:val="PL"/>
        <w:rPr>
          <w:del w:id="1367" w:author="anonymous" w:date="2020-02-20T18:16:00Z"/>
          <w:noProof w:val="0"/>
          <w:lang w:eastAsia="de-DE"/>
          <w:rPrChange w:id="1368" w:author="anonymous" w:date="2020-01-21T10:19:00Z">
            <w:rPr>
              <w:del w:id="1369" w:author="anonymous" w:date="2020-02-20T18:16:00Z"/>
              <w:noProof w:val="0"/>
              <w:lang w:eastAsia="de-DE"/>
            </w:rPr>
          </w:rPrChange>
        </w:rPr>
      </w:pPr>
      <w:del w:id="1370" w:author="anonymous" w:date="2020-02-20T18:16:00Z">
        <w:r w:rsidRPr="003A3D65" w:rsidDel="00BC7F07">
          <w:rPr>
            <w:noProof w:val="0"/>
            <w:lang w:eastAsia="de-DE"/>
            <w:rPrChange w:id="137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},</w:delText>
        </w:r>
      </w:del>
    </w:p>
    <w:p w14:paraId="08F2DB0C" w14:textId="3B9C39B3" w:rsidR="001E7ECC" w:rsidRPr="003A3D65" w:rsidDel="00BC7F07" w:rsidRDefault="001E7ECC" w:rsidP="001E7ECC">
      <w:pPr>
        <w:pStyle w:val="PL"/>
        <w:rPr>
          <w:del w:id="1372" w:author="anonymous" w:date="2020-02-20T18:16:00Z"/>
          <w:noProof w:val="0"/>
          <w:lang w:eastAsia="de-DE"/>
          <w:rPrChange w:id="1373" w:author="anonymous" w:date="2020-01-21T10:19:00Z">
            <w:rPr>
              <w:del w:id="1374" w:author="anonymous" w:date="2020-02-20T18:16:00Z"/>
              <w:noProof w:val="0"/>
              <w:lang w:eastAsia="de-DE"/>
            </w:rPr>
          </w:rPrChange>
        </w:rPr>
      </w:pPr>
      <w:del w:id="1375" w:author="anonymous" w:date="2020-02-20T18:16:00Z">
        <w:r w:rsidRPr="003A3D65" w:rsidDel="00BC7F07">
          <w:rPr>
            <w:noProof w:val="0"/>
            <w:lang w:eastAsia="de-DE"/>
            <w:rPrChange w:id="137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"dN-Type": {</w:delText>
        </w:r>
      </w:del>
    </w:p>
    <w:p w14:paraId="67CA137B" w14:textId="06391952" w:rsidR="001E7ECC" w:rsidRPr="003A3D65" w:rsidDel="00BC7F07" w:rsidRDefault="001E7ECC" w:rsidP="001E7ECC">
      <w:pPr>
        <w:pStyle w:val="PL"/>
        <w:rPr>
          <w:del w:id="1377" w:author="anonymous" w:date="2020-02-20T18:16:00Z"/>
          <w:noProof w:val="0"/>
          <w:lang w:eastAsia="de-DE"/>
          <w:rPrChange w:id="1378" w:author="anonymous" w:date="2020-01-21T10:19:00Z">
            <w:rPr>
              <w:del w:id="1379" w:author="anonymous" w:date="2020-02-20T18:16:00Z"/>
              <w:noProof w:val="0"/>
              <w:lang w:eastAsia="de-DE"/>
            </w:rPr>
          </w:rPrChange>
        </w:rPr>
      </w:pPr>
      <w:del w:id="1380" w:author="anonymous" w:date="2020-02-20T18:16:00Z">
        <w:r w:rsidRPr="003A3D65" w:rsidDel="00BC7F07">
          <w:rPr>
            <w:noProof w:val="0"/>
            <w:lang w:eastAsia="de-DE"/>
            <w:rPrChange w:id="138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"type": "string"</w:delText>
        </w:r>
      </w:del>
    </w:p>
    <w:p w14:paraId="4E5A3165" w14:textId="35E0142E" w:rsidR="001E7ECC" w:rsidRPr="003A3D65" w:rsidDel="00BC7F07" w:rsidRDefault="001E7ECC" w:rsidP="001E7ECC">
      <w:pPr>
        <w:pStyle w:val="PL"/>
        <w:rPr>
          <w:del w:id="1382" w:author="anonymous" w:date="2020-02-20T18:16:00Z"/>
          <w:noProof w:val="0"/>
          <w:lang w:eastAsia="de-DE"/>
          <w:rPrChange w:id="1383" w:author="anonymous" w:date="2020-01-21T10:19:00Z">
            <w:rPr>
              <w:del w:id="1384" w:author="anonymous" w:date="2020-02-20T18:16:00Z"/>
              <w:noProof w:val="0"/>
              <w:lang w:eastAsia="de-DE"/>
            </w:rPr>
          </w:rPrChange>
        </w:rPr>
      </w:pPr>
      <w:del w:id="1385" w:author="anonymous" w:date="2020-02-20T18:16:00Z">
        <w:r w:rsidRPr="003A3D65" w:rsidDel="00BC7F07">
          <w:rPr>
            <w:noProof w:val="0"/>
            <w:lang w:eastAsia="de-DE"/>
            <w:rPrChange w:id="138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},</w:delText>
        </w:r>
      </w:del>
    </w:p>
    <w:p w14:paraId="7525D61E" w14:textId="75CEFAF3" w:rsidR="001E7ECC" w:rsidRPr="003A3D65" w:rsidDel="00BC7F07" w:rsidRDefault="001E7ECC" w:rsidP="001E7ECC">
      <w:pPr>
        <w:pStyle w:val="PL"/>
        <w:rPr>
          <w:del w:id="1387" w:author="anonymous" w:date="2020-02-20T18:16:00Z"/>
          <w:noProof w:val="0"/>
          <w:lang w:eastAsia="de-DE"/>
          <w:rPrChange w:id="1388" w:author="anonymous" w:date="2020-01-21T10:19:00Z">
            <w:rPr>
              <w:del w:id="1389" w:author="anonymous" w:date="2020-02-20T18:16:00Z"/>
              <w:noProof w:val="0"/>
              <w:lang w:eastAsia="de-DE"/>
            </w:rPr>
          </w:rPrChange>
        </w:rPr>
      </w:pPr>
      <w:del w:id="1390" w:author="anonymous" w:date="2020-02-20T18:16:00Z">
        <w:r w:rsidRPr="003A3D65" w:rsidDel="00BC7F07">
          <w:rPr>
            <w:noProof w:val="0"/>
            <w:lang w:eastAsia="de-DE"/>
            <w:rPrChange w:id="139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"systemDN-Type": {</w:delText>
        </w:r>
      </w:del>
    </w:p>
    <w:p w14:paraId="4794225A" w14:textId="4AC7131F" w:rsidR="001E7ECC" w:rsidRPr="003A3D65" w:rsidDel="00BC7F07" w:rsidRDefault="001E7ECC" w:rsidP="001E7ECC">
      <w:pPr>
        <w:pStyle w:val="PL"/>
        <w:rPr>
          <w:del w:id="1392" w:author="anonymous" w:date="2020-02-20T18:16:00Z"/>
          <w:noProof w:val="0"/>
          <w:lang w:eastAsia="de-DE"/>
          <w:rPrChange w:id="1393" w:author="anonymous" w:date="2020-01-21T10:19:00Z">
            <w:rPr>
              <w:del w:id="1394" w:author="anonymous" w:date="2020-02-20T18:16:00Z"/>
              <w:noProof w:val="0"/>
              <w:lang w:eastAsia="de-DE"/>
            </w:rPr>
          </w:rPrChange>
        </w:rPr>
      </w:pPr>
      <w:del w:id="1395" w:author="anonymous" w:date="2020-02-20T18:16:00Z">
        <w:r w:rsidRPr="003A3D65" w:rsidDel="00BC7F07">
          <w:rPr>
            <w:noProof w:val="0"/>
            <w:lang w:eastAsia="de-DE"/>
            <w:rPrChange w:id="139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"type": "string"</w:delText>
        </w:r>
      </w:del>
    </w:p>
    <w:p w14:paraId="18F6AE70" w14:textId="302971AE" w:rsidR="001E7ECC" w:rsidRPr="003A3D65" w:rsidDel="00BC7F07" w:rsidRDefault="001E7ECC" w:rsidP="001E7ECC">
      <w:pPr>
        <w:pStyle w:val="PL"/>
        <w:rPr>
          <w:del w:id="1397" w:author="anonymous" w:date="2020-02-20T18:16:00Z"/>
          <w:noProof w:val="0"/>
          <w:lang w:eastAsia="de-DE"/>
          <w:rPrChange w:id="1398" w:author="anonymous" w:date="2020-01-21T10:19:00Z">
            <w:rPr>
              <w:del w:id="1399" w:author="anonymous" w:date="2020-02-20T18:16:00Z"/>
              <w:noProof w:val="0"/>
              <w:lang w:eastAsia="de-DE"/>
            </w:rPr>
          </w:rPrChange>
        </w:rPr>
      </w:pPr>
      <w:del w:id="1400" w:author="anonymous" w:date="2020-02-20T18:16:00Z">
        <w:r w:rsidRPr="003A3D65" w:rsidDel="00BC7F07">
          <w:rPr>
            <w:noProof w:val="0"/>
            <w:lang w:eastAsia="de-DE"/>
            <w:rPrChange w:id="140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},</w:delText>
        </w:r>
      </w:del>
    </w:p>
    <w:p w14:paraId="4A8ECD10" w14:textId="6A75CC48" w:rsidR="001E7ECC" w:rsidRPr="003A3D65" w:rsidDel="00BC7F07" w:rsidRDefault="001E7ECC" w:rsidP="001E7ECC">
      <w:pPr>
        <w:pStyle w:val="PL"/>
        <w:rPr>
          <w:del w:id="1402" w:author="anonymous" w:date="2020-02-20T18:16:00Z"/>
          <w:noProof w:val="0"/>
          <w:lang w:eastAsia="de-DE"/>
          <w:rPrChange w:id="1403" w:author="anonymous" w:date="2020-01-21T10:19:00Z">
            <w:rPr>
              <w:del w:id="1404" w:author="anonymous" w:date="2020-02-20T18:16:00Z"/>
              <w:noProof w:val="0"/>
              <w:lang w:eastAsia="de-DE"/>
            </w:rPr>
          </w:rPrChange>
        </w:rPr>
      </w:pPr>
      <w:del w:id="1405" w:author="anonymous" w:date="2020-02-20T18:16:00Z">
        <w:r w:rsidRPr="003A3D65" w:rsidDel="00BC7F07">
          <w:rPr>
            <w:noProof w:val="0"/>
            <w:lang w:eastAsia="de-DE"/>
            <w:rPrChange w:id="140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"triggerFlag-Type": {</w:delText>
        </w:r>
      </w:del>
    </w:p>
    <w:p w14:paraId="635DB880" w14:textId="3A46DDCA" w:rsidR="001E7ECC" w:rsidRPr="003A3D65" w:rsidDel="00BC7F07" w:rsidRDefault="001E7ECC" w:rsidP="001E7ECC">
      <w:pPr>
        <w:pStyle w:val="PL"/>
        <w:rPr>
          <w:del w:id="1407" w:author="anonymous" w:date="2020-02-20T18:16:00Z"/>
          <w:noProof w:val="0"/>
          <w:lang w:eastAsia="de-DE"/>
          <w:rPrChange w:id="1408" w:author="anonymous" w:date="2020-01-21T10:19:00Z">
            <w:rPr>
              <w:del w:id="1409" w:author="anonymous" w:date="2020-02-20T18:16:00Z"/>
              <w:noProof w:val="0"/>
              <w:lang w:eastAsia="de-DE"/>
            </w:rPr>
          </w:rPrChange>
        </w:rPr>
      </w:pPr>
      <w:del w:id="1410" w:author="anonymous" w:date="2020-02-20T18:16:00Z">
        <w:r w:rsidRPr="003A3D65" w:rsidDel="00BC7F07">
          <w:rPr>
            <w:noProof w:val="0"/>
            <w:lang w:eastAsia="de-DE"/>
            <w:rPrChange w:id="141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"type": "string",</w:delText>
        </w:r>
      </w:del>
    </w:p>
    <w:p w14:paraId="1D7BF09A" w14:textId="5D07C018" w:rsidR="001E7ECC" w:rsidRPr="003A3D65" w:rsidDel="00BC7F07" w:rsidRDefault="001E7ECC" w:rsidP="001E7ECC">
      <w:pPr>
        <w:pStyle w:val="PL"/>
        <w:rPr>
          <w:del w:id="1412" w:author="anonymous" w:date="2020-02-20T18:16:00Z"/>
          <w:noProof w:val="0"/>
          <w:lang w:eastAsia="de-DE"/>
          <w:rPrChange w:id="1413" w:author="anonymous" w:date="2020-01-21T10:19:00Z">
            <w:rPr>
              <w:del w:id="1414" w:author="anonymous" w:date="2020-02-20T18:16:00Z"/>
              <w:noProof w:val="0"/>
              <w:lang w:eastAsia="de-DE"/>
            </w:rPr>
          </w:rPrChange>
        </w:rPr>
      </w:pPr>
      <w:del w:id="1415" w:author="anonymous" w:date="2020-02-20T18:16:00Z">
        <w:r w:rsidRPr="003A3D65" w:rsidDel="00BC7F07">
          <w:rPr>
            <w:noProof w:val="0"/>
            <w:lang w:eastAsia="de-DE"/>
            <w:rPrChange w:id="141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"enum": [</w:delText>
        </w:r>
      </w:del>
    </w:p>
    <w:p w14:paraId="36C9FF37" w14:textId="5FA110F6" w:rsidR="001E7ECC" w:rsidRPr="003A3D65" w:rsidDel="00BC7F07" w:rsidRDefault="001E7ECC" w:rsidP="001E7ECC">
      <w:pPr>
        <w:pStyle w:val="PL"/>
        <w:rPr>
          <w:del w:id="1417" w:author="anonymous" w:date="2020-02-20T18:16:00Z"/>
          <w:noProof w:val="0"/>
          <w:lang w:eastAsia="de-DE"/>
          <w:rPrChange w:id="1418" w:author="anonymous" w:date="2020-01-21T10:19:00Z">
            <w:rPr>
              <w:del w:id="1419" w:author="anonymous" w:date="2020-02-20T18:16:00Z"/>
              <w:noProof w:val="0"/>
              <w:lang w:eastAsia="de-DE"/>
            </w:rPr>
          </w:rPrChange>
        </w:rPr>
      </w:pPr>
      <w:del w:id="1420" w:author="anonymous" w:date="2020-02-20T18:16:00Z">
        <w:r w:rsidRPr="003A3D65" w:rsidDel="00BC7F07">
          <w:rPr>
            <w:noProof w:val="0"/>
            <w:lang w:eastAsia="de-DE"/>
            <w:rPrChange w:id="142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  "MnSConsumer",</w:delText>
        </w:r>
      </w:del>
    </w:p>
    <w:p w14:paraId="7E50AE74" w14:textId="08247709" w:rsidR="001E7ECC" w:rsidRPr="003A3D65" w:rsidDel="00BC7F07" w:rsidRDefault="001E7ECC" w:rsidP="001E7ECC">
      <w:pPr>
        <w:pStyle w:val="PL"/>
        <w:rPr>
          <w:del w:id="1422" w:author="anonymous" w:date="2020-02-20T18:16:00Z"/>
          <w:noProof w:val="0"/>
          <w:lang w:eastAsia="de-DE"/>
          <w:rPrChange w:id="1423" w:author="anonymous" w:date="2020-01-21T10:19:00Z">
            <w:rPr>
              <w:del w:id="1424" w:author="anonymous" w:date="2020-02-20T18:16:00Z"/>
              <w:noProof w:val="0"/>
              <w:lang w:eastAsia="de-DE"/>
            </w:rPr>
          </w:rPrChange>
        </w:rPr>
      </w:pPr>
      <w:del w:id="1425" w:author="anonymous" w:date="2020-02-20T18:16:00Z">
        <w:r w:rsidRPr="003A3D65" w:rsidDel="00BC7F07">
          <w:rPr>
            <w:noProof w:val="0"/>
            <w:lang w:eastAsia="de-DE"/>
            <w:rPrChange w:id="142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  "HBMnSProvider"</w:delText>
        </w:r>
      </w:del>
    </w:p>
    <w:p w14:paraId="7841914C" w14:textId="3923B570" w:rsidR="001E7ECC" w:rsidRPr="003A3D65" w:rsidDel="00BC7F07" w:rsidRDefault="001E7ECC" w:rsidP="001E7ECC">
      <w:pPr>
        <w:pStyle w:val="PL"/>
        <w:rPr>
          <w:del w:id="1427" w:author="anonymous" w:date="2020-02-20T18:16:00Z"/>
          <w:noProof w:val="0"/>
          <w:lang w:eastAsia="de-DE"/>
          <w:rPrChange w:id="1428" w:author="anonymous" w:date="2020-01-21T10:19:00Z">
            <w:rPr>
              <w:del w:id="1429" w:author="anonymous" w:date="2020-02-20T18:16:00Z"/>
              <w:noProof w:val="0"/>
              <w:lang w:eastAsia="de-DE"/>
            </w:rPr>
          </w:rPrChange>
        </w:rPr>
      </w:pPr>
      <w:del w:id="1430" w:author="anonymous" w:date="2020-02-20T18:16:00Z">
        <w:r w:rsidRPr="003A3D65" w:rsidDel="00BC7F07">
          <w:rPr>
            <w:noProof w:val="0"/>
            <w:lang w:eastAsia="de-DE"/>
            <w:rPrChange w:id="143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]</w:delText>
        </w:r>
      </w:del>
    </w:p>
    <w:p w14:paraId="067005E0" w14:textId="7AF7549A" w:rsidR="001E7ECC" w:rsidRPr="003A3D65" w:rsidDel="00BC7F07" w:rsidRDefault="001E7ECC" w:rsidP="001E7ECC">
      <w:pPr>
        <w:pStyle w:val="PL"/>
        <w:rPr>
          <w:del w:id="1432" w:author="anonymous" w:date="2020-02-20T18:16:00Z"/>
          <w:noProof w:val="0"/>
          <w:lang w:eastAsia="de-DE"/>
          <w:rPrChange w:id="1433" w:author="anonymous" w:date="2020-01-21T10:19:00Z">
            <w:rPr>
              <w:del w:id="1434" w:author="anonymous" w:date="2020-02-20T18:16:00Z"/>
              <w:noProof w:val="0"/>
              <w:lang w:eastAsia="de-DE"/>
            </w:rPr>
          </w:rPrChange>
        </w:rPr>
      </w:pPr>
      <w:del w:id="1435" w:author="anonymous" w:date="2020-02-20T18:16:00Z">
        <w:r w:rsidRPr="003A3D65" w:rsidDel="00BC7F07">
          <w:rPr>
            <w:noProof w:val="0"/>
            <w:lang w:eastAsia="de-DE"/>
            <w:rPrChange w:id="143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},</w:delText>
        </w:r>
      </w:del>
    </w:p>
    <w:p w14:paraId="129E2032" w14:textId="30CB5C23" w:rsidR="001E7ECC" w:rsidRPr="003A3D65" w:rsidDel="00BC7F07" w:rsidRDefault="001E7ECC" w:rsidP="001E7ECC">
      <w:pPr>
        <w:pStyle w:val="PL"/>
        <w:rPr>
          <w:del w:id="1437" w:author="anonymous" w:date="2020-02-20T18:16:00Z"/>
          <w:noProof w:val="0"/>
          <w:lang w:eastAsia="de-DE"/>
          <w:rPrChange w:id="1438" w:author="anonymous" w:date="2020-01-21T10:19:00Z">
            <w:rPr>
              <w:del w:id="1439" w:author="anonymous" w:date="2020-02-20T18:16:00Z"/>
              <w:noProof w:val="0"/>
              <w:lang w:eastAsia="de-DE"/>
            </w:rPr>
          </w:rPrChange>
        </w:rPr>
      </w:pPr>
      <w:del w:id="1440" w:author="anonymous" w:date="2020-02-20T18:16:00Z">
        <w:r w:rsidRPr="003A3D65" w:rsidDel="00BC7F07">
          <w:rPr>
            <w:noProof w:val="0"/>
            <w:lang w:eastAsia="de-DE"/>
            <w:rPrChange w:id="144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"hBMnSConsumerRef-Type": {</w:delText>
        </w:r>
      </w:del>
    </w:p>
    <w:p w14:paraId="5745CC05" w14:textId="42C9092D" w:rsidR="001E7ECC" w:rsidRPr="003A3D65" w:rsidDel="00BC7F07" w:rsidRDefault="001E7ECC" w:rsidP="001E7ECC">
      <w:pPr>
        <w:pStyle w:val="PL"/>
        <w:rPr>
          <w:del w:id="1442" w:author="anonymous" w:date="2020-02-20T18:16:00Z"/>
          <w:noProof w:val="0"/>
          <w:lang w:eastAsia="de-DE"/>
          <w:rPrChange w:id="1443" w:author="anonymous" w:date="2020-01-21T10:19:00Z">
            <w:rPr>
              <w:del w:id="1444" w:author="anonymous" w:date="2020-02-20T18:16:00Z"/>
              <w:noProof w:val="0"/>
              <w:lang w:eastAsia="de-DE"/>
            </w:rPr>
          </w:rPrChange>
        </w:rPr>
      </w:pPr>
      <w:del w:id="1445" w:author="anonymous" w:date="2020-02-20T18:16:00Z">
        <w:r w:rsidRPr="003A3D65" w:rsidDel="00BC7F07">
          <w:rPr>
            <w:noProof w:val="0"/>
            <w:lang w:eastAsia="de-DE"/>
            <w:rPrChange w:id="1446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  "type": "string"</w:delText>
        </w:r>
      </w:del>
    </w:p>
    <w:p w14:paraId="2BB0BBF3" w14:textId="70C3B03F" w:rsidR="001E7ECC" w:rsidRPr="003A3D65" w:rsidDel="00BC7F07" w:rsidRDefault="001E7ECC" w:rsidP="001E7ECC">
      <w:pPr>
        <w:pStyle w:val="PL"/>
        <w:rPr>
          <w:del w:id="1447" w:author="anonymous" w:date="2020-02-20T18:16:00Z"/>
          <w:lang w:eastAsia="de-DE"/>
          <w:rPrChange w:id="1448" w:author="anonymous" w:date="2020-01-21T10:19:00Z">
            <w:rPr>
              <w:del w:id="1449" w:author="anonymous" w:date="2020-02-20T18:16:00Z"/>
              <w:lang w:eastAsia="de-DE"/>
            </w:rPr>
          </w:rPrChange>
        </w:rPr>
      </w:pPr>
      <w:del w:id="1450" w:author="anonymous" w:date="2020-02-20T18:16:00Z">
        <w:r w:rsidRPr="003A3D65" w:rsidDel="00BC7F07">
          <w:rPr>
            <w:noProof w:val="0"/>
            <w:lang w:eastAsia="de-DE"/>
            <w:rPrChange w:id="1451" w:author="anonymous" w:date="2020-01-21T10:19:00Z">
              <w:rPr>
                <w:noProof w:val="0"/>
                <w:lang w:eastAsia="de-DE"/>
              </w:rPr>
            </w:rPrChange>
          </w:rPr>
          <w:delText xml:space="preserve">            }</w:delText>
        </w:r>
      </w:del>
    </w:p>
    <w:p w14:paraId="362734D7" w14:textId="04E67BF4" w:rsidR="001E7ECC" w:rsidRPr="003A3D65" w:rsidDel="00BC7F07" w:rsidRDefault="001E7ECC" w:rsidP="001E7ECC">
      <w:pPr>
        <w:pStyle w:val="PL"/>
        <w:rPr>
          <w:del w:id="1452" w:author="anonymous" w:date="2020-02-20T18:16:00Z"/>
          <w:lang w:eastAsia="de-DE"/>
          <w:rPrChange w:id="1453" w:author="anonymous" w:date="2020-01-21T10:19:00Z">
            <w:rPr>
              <w:del w:id="1454" w:author="anonymous" w:date="2020-02-20T18:16:00Z"/>
              <w:lang w:eastAsia="de-DE"/>
            </w:rPr>
          </w:rPrChange>
        </w:rPr>
      </w:pPr>
      <w:del w:id="1455" w:author="anonymous" w:date="2020-02-20T18:16:00Z">
        <w:r w:rsidRPr="003A3D65" w:rsidDel="00BC7F07">
          <w:rPr>
            <w:lang w:eastAsia="de-DE"/>
            <w:rPrChange w:id="1456" w:author="anonymous" w:date="2020-01-21T10:19:00Z">
              <w:rPr>
                <w:lang w:eastAsia="de-DE"/>
              </w:rPr>
            </w:rPrChange>
          </w:rPr>
          <w:delText xml:space="preserve">            }</w:delText>
        </w:r>
      </w:del>
    </w:p>
    <w:p w14:paraId="1922F499" w14:textId="119865CD" w:rsidR="001E7ECC" w:rsidRPr="003A3D65" w:rsidDel="00BC7F07" w:rsidRDefault="001E7ECC" w:rsidP="001E7ECC">
      <w:pPr>
        <w:pStyle w:val="PL"/>
        <w:rPr>
          <w:del w:id="1457" w:author="anonymous" w:date="2020-02-20T18:16:00Z"/>
          <w:lang w:eastAsia="de-DE"/>
          <w:rPrChange w:id="1458" w:author="anonymous" w:date="2020-01-21T10:19:00Z">
            <w:rPr>
              <w:del w:id="1459" w:author="anonymous" w:date="2020-02-20T18:16:00Z"/>
              <w:lang w:eastAsia="de-DE"/>
            </w:rPr>
          </w:rPrChange>
        </w:rPr>
      </w:pPr>
      <w:del w:id="1460" w:author="anonymous" w:date="2020-02-20T18:16:00Z">
        <w:r w:rsidRPr="003A3D65" w:rsidDel="00BC7F07">
          <w:rPr>
            <w:lang w:eastAsia="de-DE"/>
            <w:rPrChange w:id="1461" w:author="anonymous" w:date="2020-01-21T10:19:00Z">
              <w:rPr>
                <w:lang w:eastAsia="de-DE"/>
              </w:rPr>
            </w:rPrChange>
          </w:rPr>
          <w:delText xml:space="preserve">          }</w:delText>
        </w:r>
      </w:del>
    </w:p>
    <w:p w14:paraId="6D0E58E9" w14:textId="18F1F4E2" w:rsidR="001E7ECC" w:rsidRPr="003A3D65" w:rsidDel="00BC7F07" w:rsidRDefault="001E7ECC" w:rsidP="001E7ECC">
      <w:pPr>
        <w:pStyle w:val="PL"/>
        <w:rPr>
          <w:del w:id="1462" w:author="anonymous" w:date="2020-02-20T18:16:00Z"/>
          <w:lang w:eastAsia="de-DE"/>
          <w:rPrChange w:id="1463" w:author="anonymous" w:date="2020-01-21T10:19:00Z">
            <w:rPr>
              <w:del w:id="1464" w:author="anonymous" w:date="2020-02-20T18:16:00Z"/>
              <w:lang w:eastAsia="de-DE"/>
            </w:rPr>
          </w:rPrChange>
        </w:rPr>
      </w:pPr>
      <w:del w:id="1465" w:author="anonymous" w:date="2020-02-20T18:16:00Z">
        <w:r w:rsidRPr="003A3D65" w:rsidDel="00BC7F07">
          <w:rPr>
            <w:lang w:eastAsia="de-DE"/>
            <w:rPrChange w:id="1466" w:author="anonymous" w:date="2020-01-21T10:19:00Z">
              <w:rPr>
                <w:lang w:eastAsia="de-DE"/>
              </w:rPr>
            </w:rPrChange>
          </w:rPr>
          <w:delText xml:space="preserve">        }</w:delText>
        </w:r>
      </w:del>
    </w:p>
    <w:p w14:paraId="5A75DFD9" w14:textId="2BE35012" w:rsidR="001E7ECC" w:rsidRPr="003A3D65" w:rsidDel="00BC7F07" w:rsidRDefault="001E7ECC" w:rsidP="001E7ECC">
      <w:pPr>
        <w:pStyle w:val="PL"/>
        <w:rPr>
          <w:del w:id="1467" w:author="anonymous" w:date="2020-02-20T18:16:00Z"/>
          <w:lang w:eastAsia="de-DE"/>
          <w:rPrChange w:id="1468" w:author="anonymous" w:date="2020-01-21T10:19:00Z">
            <w:rPr>
              <w:del w:id="1469" w:author="anonymous" w:date="2020-02-20T18:16:00Z"/>
              <w:lang w:eastAsia="de-DE"/>
            </w:rPr>
          </w:rPrChange>
        </w:rPr>
      </w:pPr>
      <w:del w:id="1470" w:author="anonymous" w:date="2020-02-20T18:16:00Z">
        <w:r w:rsidRPr="003A3D65" w:rsidDel="00BC7F07">
          <w:rPr>
            <w:lang w:eastAsia="de-DE"/>
            <w:rPrChange w:id="1471" w:author="anonymous" w:date="2020-01-21T10:19:00Z">
              <w:rPr>
                <w:lang w:eastAsia="de-DE"/>
              </w:rPr>
            </w:rPrChange>
          </w:rPr>
          <w:delText xml:space="preserve">      }</w:delText>
        </w:r>
      </w:del>
    </w:p>
    <w:p w14:paraId="771975C0" w14:textId="38953C88" w:rsidR="001E7ECC" w:rsidRPr="003A3D65" w:rsidDel="00BC7F07" w:rsidRDefault="001E7ECC" w:rsidP="001E7ECC">
      <w:pPr>
        <w:pStyle w:val="PL"/>
        <w:rPr>
          <w:del w:id="1472" w:author="anonymous" w:date="2020-02-20T18:16:00Z"/>
          <w:lang w:eastAsia="de-DE"/>
          <w:rPrChange w:id="1473" w:author="anonymous" w:date="2020-01-21T10:19:00Z">
            <w:rPr>
              <w:del w:id="1474" w:author="anonymous" w:date="2020-02-20T18:16:00Z"/>
              <w:lang w:eastAsia="de-DE"/>
            </w:rPr>
          </w:rPrChange>
        </w:rPr>
      </w:pPr>
      <w:del w:id="1475" w:author="anonymous" w:date="2020-02-20T18:16:00Z">
        <w:r w:rsidRPr="003A3D65" w:rsidDel="00BC7F07">
          <w:rPr>
            <w:lang w:eastAsia="de-DE"/>
            <w:rPrChange w:id="1476" w:author="anonymous" w:date="2020-01-21T10:19:00Z">
              <w:rPr>
                <w:lang w:eastAsia="de-DE"/>
              </w:rPr>
            </w:rPrChange>
          </w:rPr>
          <w:delText xml:space="preserve">    }</w:delText>
        </w:r>
      </w:del>
    </w:p>
    <w:p w14:paraId="26C73280" w14:textId="42013D77" w:rsidR="001E7ECC" w:rsidRPr="003A3D65" w:rsidDel="00BC7F07" w:rsidRDefault="001E7ECC" w:rsidP="001E7ECC">
      <w:pPr>
        <w:pStyle w:val="PL"/>
        <w:rPr>
          <w:del w:id="1477" w:author="anonymous" w:date="2020-02-20T18:16:00Z"/>
          <w:lang w:eastAsia="de-DE"/>
          <w:rPrChange w:id="1478" w:author="anonymous" w:date="2020-01-21T10:19:00Z">
            <w:rPr>
              <w:del w:id="1479" w:author="anonymous" w:date="2020-02-20T18:16:00Z"/>
              <w:lang w:eastAsia="de-DE"/>
            </w:rPr>
          </w:rPrChange>
        </w:rPr>
      </w:pPr>
      <w:del w:id="1480" w:author="anonymous" w:date="2020-02-20T18:16:00Z">
        <w:r w:rsidRPr="003A3D65" w:rsidDel="00BC7F07">
          <w:rPr>
            <w:lang w:eastAsia="de-DE"/>
            <w:rPrChange w:id="1481" w:author="anonymous" w:date="2020-01-21T10:19:00Z">
              <w:rPr>
                <w:lang w:eastAsia="de-DE"/>
              </w:rPr>
            </w:rPrChange>
          </w:rPr>
          <w:delText xml:space="preserve">  }</w:delText>
        </w:r>
      </w:del>
    </w:p>
    <w:p w14:paraId="42E913C5" w14:textId="44590EE4" w:rsidR="001E7ECC" w:rsidRPr="00F04623" w:rsidDel="00BC7F07" w:rsidRDefault="001E7ECC" w:rsidP="001E7ECC">
      <w:pPr>
        <w:pStyle w:val="PL"/>
        <w:rPr>
          <w:del w:id="1482" w:author="anonymous" w:date="2020-02-20T18:16:00Z"/>
          <w:lang w:eastAsia="de-DE"/>
        </w:rPr>
      </w:pPr>
      <w:del w:id="1483" w:author="anonymous" w:date="2020-02-20T18:16:00Z">
        <w:r w:rsidRPr="003A3D65" w:rsidDel="00BC7F07">
          <w:rPr>
            <w:lang w:eastAsia="de-DE"/>
            <w:rPrChange w:id="1484" w:author="anonymous" w:date="2020-01-21T10:19:00Z">
              <w:rPr>
                <w:lang w:eastAsia="de-DE"/>
              </w:rPr>
            </w:rPrChange>
          </w:rPr>
          <w:delText>}</w:delText>
        </w:r>
      </w:del>
    </w:p>
    <w:p w14:paraId="50065F03" w14:textId="279D17BF" w:rsidR="00CD36DE" w:rsidDel="00BC7F07" w:rsidRDefault="00CD36DE" w:rsidP="00CD36DE">
      <w:pPr>
        <w:rPr>
          <w:del w:id="1485" w:author="anonymous" w:date="2020-02-20T18:16:00Z"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D36DE" w:rsidRPr="00442B28" w14:paraId="547EAF2B" w14:textId="77777777" w:rsidTr="00DB1ADE">
        <w:tc>
          <w:tcPr>
            <w:tcW w:w="5000" w:type="pct"/>
            <w:shd w:val="clear" w:color="auto" w:fill="FFFFCC"/>
            <w:vAlign w:val="center"/>
          </w:tcPr>
          <w:p w14:paraId="674EC8EA" w14:textId="08D12503" w:rsidR="00CD36DE" w:rsidRPr="00442B28" w:rsidRDefault="00CD36DE" w:rsidP="00DB1A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1B12EF9F" w14:textId="77777777" w:rsidR="00CD36DE" w:rsidRDefault="00CD36DE" w:rsidP="00CD36DE">
      <w:pPr>
        <w:rPr>
          <w:noProof/>
        </w:rPr>
      </w:pPr>
    </w:p>
    <w:p w14:paraId="7FE93579" w14:textId="77777777" w:rsidR="00CD36DE" w:rsidRDefault="00CD36DE">
      <w:pPr>
        <w:rPr>
          <w:noProof/>
        </w:rPr>
      </w:pPr>
    </w:p>
    <w:sectPr w:rsidR="00CD3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3B195" w14:textId="77777777" w:rsidR="00C92D51" w:rsidRDefault="00C92D51">
      <w:r>
        <w:separator/>
      </w:r>
    </w:p>
  </w:endnote>
  <w:endnote w:type="continuationSeparator" w:id="0">
    <w:p w14:paraId="5AFA7320" w14:textId="77777777" w:rsidR="00C92D51" w:rsidRDefault="00C9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BEE5D" w14:textId="77777777" w:rsidR="00CD36DE" w:rsidRDefault="00CD3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6BE5F" w14:textId="77777777" w:rsidR="00CD36DE" w:rsidRDefault="00CD36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F8D3F" w14:textId="77777777" w:rsidR="00CD36DE" w:rsidRDefault="00CD3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777C3" w14:textId="77777777" w:rsidR="00C92D51" w:rsidRDefault="00C92D51">
      <w:r>
        <w:separator/>
      </w:r>
    </w:p>
  </w:footnote>
  <w:footnote w:type="continuationSeparator" w:id="0">
    <w:p w14:paraId="0A53B149" w14:textId="77777777" w:rsidR="00C92D51" w:rsidRDefault="00C92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8EE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82453" w14:textId="77777777" w:rsidR="00CD36DE" w:rsidRDefault="00CD36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3437B" w14:textId="77777777" w:rsidR="00CD36DE" w:rsidRDefault="00CD36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7BEE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71D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E8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78F4"/>
    <w:rsid w:val="00145D43"/>
    <w:rsid w:val="00192C46"/>
    <w:rsid w:val="001A08B3"/>
    <w:rsid w:val="001A7B60"/>
    <w:rsid w:val="001B52F0"/>
    <w:rsid w:val="001B7A65"/>
    <w:rsid w:val="001E41F3"/>
    <w:rsid w:val="001E7EC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209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F07"/>
    <w:rsid w:val="00BD279D"/>
    <w:rsid w:val="00BD6BB8"/>
    <w:rsid w:val="00C66BA2"/>
    <w:rsid w:val="00C92D51"/>
    <w:rsid w:val="00C95985"/>
    <w:rsid w:val="00CC5026"/>
    <w:rsid w:val="00CC68D0"/>
    <w:rsid w:val="00CD36D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6608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E7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E7EC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7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E9B03-E08A-4767-A80F-F79BDC90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2025</Words>
  <Characters>12762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6</cp:revision>
  <cp:lastPrinted>1899-12-31T23:00:00Z</cp:lastPrinted>
  <dcterms:created xsi:type="dcterms:W3CDTF">2018-11-05T09:14:00Z</dcterms:created>
  <dcterms:modified xsi:type="dcterms:W3CDTF">2020-02-20T17:30:00Z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S5-201406</vt:lpwstr>
  </property>
  <property fmtid="{D5CDD505-2E9C-101B-9397-08002B2CF9AE}" pid="10" name="Spec#">
    <vt:lpwstr>28.532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Heartbeat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